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E4725F" w:rsidR="001E41F3" w:rsidRDefault="001E41F3">
      <w:pPr>
        <w:pStyle w:val="CRCoverPage"/>
        <w:tabs>
          <w:tab w:val="right" w:pos="9639"/>
        </w:tabs>
        <w:spacing w:after="0"/>
        <w:rPr>
          <w:b/>
          <w:i/>
          <w:noProof/>
          <w:sz w:val="28"/>
        </w:rPr>
      </w:pPr>
      <w:r>
        <w:rPr>
          <w:b/>
          <w:noProof/>
          <w:sz w:val="24"/>
        </w:rPr>
        <w:t>3GPP TSG</w:t>
      </w:r>
      <w:r w:rsidR="00A55879">
        <w:rPr>
          <w:b/>
          <w:noProof/>
          <w:sz w:val="24"/>
        </w:rPr>
        <w:t xml:space="preserve"> </w:t>
      </w:r>
      <w:fldSimple w:instr=" DOCPROPERTY  TSG/WGRef  \* MERGEFORMAT ">
        <w:r w:rsidR="00A55879">
          <w:rPr>
            <w:b/>
            <w:noProof/>
            <w:sz w:val="24"/>
          </w:rPr>
          <w:t>SA</w:t>
        </w:r>
      </w:fldSimple>
      <w:r w:rsidR="00A55879">
        <w:rPr>
          <w:b/>
          <w:noProof/>
          <w:sz w:val="24"/>
        </w:rPr>
        <w:t>2</w:t>
      </w:r>
      <w:r w:rsidR="00C66BA2">
        <w:rPr>
          <w:b/>
          <w:noProof/>
          <w:sz w:val="24"/>
        </w:rPr>
        <w:t xml:space="preserve"> </w:t>
      </w:r>
      <w:r>
        <w:rPr>
          <w:b/>
          <w:noProof/>
          <w:sz w:val="24"/>
        </w:rPr>
        <w:t>Meeting #</w:t>
      </w:r>
      <w:fldSimple w:instr=" DOCPROPERTY  MtgSeq  \* MERGEFORMAT ">
        <w:r w:rsidR="00A55879">
          <w:rPr>
            <w:b/>
            <w:noProof/>
            <w:sz w:val="24"/>
          </w:rPr>
          <w:t>153E</w:t>
        </w:r>
      </w:fldSimple>
      <w:r>
        <w:rPr>
          <w:b/>
          <w:i/>
          <w:noProof/>
          <w:sz w:val="28"/>
        </w:rPr>
        <w:tab/>
      </w:r>
      <w:fldSimple w:instr=" DOCPROPERTY  Tdoc#  \* MERGEFORMAT ">
        <w:r w:rsidR="004C6A4C">
          <w:rPr>
            <w:b/>
            <w:i/>
            <w:noProof/>
            <w:sz w:val="28"/>
          </w:rPr>
          <w:t>S2-220</w:t>
        </w:r>
        <w:r w:rsidR="008408D7">
          <w:rPr>
            <w:b/>
            <w:i/>
            <w:noProof/>
            <w:sz w:val="28"/>
          </w:rPr>
          <w:t>9677</w:t>
        </w:r>
      </w:fldSimple>
    </w:p>
    <w:p w14:paraId="7CB45193" w14:textId="2C537ADC" w:rsidR="001E41F3" w:rsidRDefault="00A55879" w:rsidP="00B86FC7">
      <w:pPr>
        <w:pStyle w:val="CRCoverPage"/>
        <w:tabs>
          <w:tab w:val="right" w:pos="9639"/>
        </w:tabs>
        <w:spacing w:after="0"/>
        <w:rPr>
          <w:b/>
          <w:noProof/>
          <w:sz w:val="24"/>
        </w:rPr>
      </w:pPr>
      <w:r>
        <w:rPr>
          <w:b/>
          <w:noProof/>
          <w:sz w:val="24"/>
        </w:rPr>
        <w:t>Elbonia</w:t>
      </w:r>
      <w:r w:rsidR="001E41F3">
        <w:rPr>
          <w:b/>
          <w:noProof/>
          <w:sz w:val="24"/>
        </w:rPr>
        <w:t xml:space="preserve">, </w:t>
      </w:r>
      <w:r w:rsidR="00F6518C" w:rsidRPr="00B86FC7">
        <w:rPr>
          <w:b/>
          <w:noProof/>
          <w:sz w:val="24"/>
        </w:rPr>
        <w:fldChar w:fldCharType="begin"/>
      </w:r>
      <w:r w:rsidR="00F6518C" w:rsidRPr="00B86FC7">
        <w:rPr>
          <w:b/>
          <w:noProof/>
          <w:sz w:val="24"/>
        </w:rPr>
        <w:instrText xml:space="preserve"> DOCPROPERTY  StartDate  \* MERGEFORMAT </w:instrText>
      </w:r>
      <w:r w:rsidR="00F6518C" w:rsidRPr="00B86FC7">
        <w:rPr>
          <w:b/>
          <w:noProof/>
          <w:sz w:val="24"/>
        </w:rPr>
        <w:fldChar w:fldCharType="separate"/>
      </w:r>
      <w:r>
        <w:rPr>
          <w:b/>
          <w:noProof/>
          <w:sz w:val="24"/>
        </w:rPr>
        <w:t>October 10</w:t>
      </w:r>
      <w:r w:rsidR="00F6518C">
        <w:rPr>
          <w:b/>
          <w:noProof/>
          <w:sz w:val="24"/>
        </w:rPr>
        <w:fldChar w:fldCharType="end"/>
      </w:r>
      <w:r w:rsidR="00547111">
        <w:rPr>
          <w:b/>
          <w:noProof/>
          <w:sz w:val="24"/>
        </w:rPr>
        <w:t xml:space="preserve"> - </w:t>
      </w:r>
      <w:r w:rsidR="00F6518C" w:rsidRPr="00B86FC7">
        <w:rPr>
          <w:b/>
          <w:noProof/>
          <w:sz w:val="24"/>
        </w:rPr>
        <w:fldChar w:fldCharType="begin"/>
      </w:r>
      <w:r w:rsidR="00F6518C" w:rsidRPr="00B86FC7">
        <w:rPr>
          <w:b/>
          <w:noProof/>
          <w:sz w:val="24"/>
        </w:rPr>
        <w:instrText xml:space="preserve"> DOCPROPERTY  EndDate  \* MERGEFORMAT </w:instrText>
      </w:r>
      <w:r w:rsidR="00F6518C" w:rsidRPr="00B86FC7">
        <w:rPr>
          <w:b/>
          <w:noProof/>
          <w:sz w:val="24"/>
        </w:rPr>
        <w:fldChar w:fldCharType="separate"/>
      </w:r>
      <w:r>
        <w:rPr>
          <w:b/>
          <w:noProof/>
          <w:sz w:val="24"/>
        </w:rPr>
        <w:t>17, 2022</w:t>
      </w:r>
      <w:r w:rsidR="00F6518C">
        <w:rPr>
          <w:b/>
          <w:noProof/>
          <w:sz w:val="24"/>
        </w:rPr>
        <w:fldChar w:fldCharType="end"/>
      </w:r>
      <w:r w:rsidR="00B86FC7">
        <w:rPr>
          <w:b/>
          <w:noProof/>
          <w:sz w:val="24"/>
        </w:rPr>
        <w:tab/>
      </w:r>
      <w:r w:rsidR="008408D7">
        <w:rPr>
          <w:b/>
          <w:noProof/>
          <w:sz w:val="24"/>
        </w:rPr>
        <w:t>(was S2-2208176r06)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231C61" w:rsidR="001E41F3" w:rsidRPr="00410371" w:rsidRDefault="00F6518C" w:rsidP="00A55879">
            <w:pPr>
              <w:pStyle w:val="CRCoverPage"/>
              <w:spacing w:after="0"/>
              <w:jc w:val="right"/>
              <w:rPr>
                <w:b/>
                <w:noProof/>
                <w:sz w:val="28"/>
              </w:rPr>
            </w:pPr>
            <w:fldSimple w:instr=" DOCPROPERTY  Spec#  \* MERGEFORMAT ">
              <w:r w:rsidR="00A55879">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125115" w:rsidR="001E41F3" w:rsidRPr="00410371" w:rsidRDefault="00F6518C" w:rsidP="004C6A4C">
            <w:pPr>
              <w:pStyle w:val="CRCoverPage"/>
              <w:spacing w:after="0"/>
              <w:rPr>
                <w:noProof/>
              </w:rPr>
            </w:pPr>
            <w:fldSimple w:instr=" DOCPROPERTY  Cr#  \* MERGEFORMAT ">
              <w:r w:rsidR="004C6A4C">
                <w:rPr>
                  <w:b/>
                  <w:noProof/>
                  <w:sz w:val="28"/>
                </w:rPr>
                <w:t>0739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185D0C" w:rsidR="001E41F3" w:rsidRPr="00B86FC7" w:rsidRDefault="00B86FC7" w:rsidP="00E13F3D">
            <w:pPr>
              <w:pStyle w:val="CRCoverPage"/>
              <w:spacing w:after="0"/>
              <w:jc w:val="center"/>
              <w:rPr>
                <w:b/>
                <w:bCs/>
                <w:noProof/>
                <w:sz w:val="24"/>
                <w:szCs w:val="24"/>
              </w:rPr>
            </w:pPr>
            <w:r w:rsidRPr="00B86FC7">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38F45" w:rsidR="001E41F3" w:rsidRPr="00410371" w:rsidRDefault="00F6518C" w:rsidP="00A55879">
            <w:pPr>
              <w:pStyle w:val="CRCoverPage"/>
              <w:spacing w:after="0"/>
              <w:jc w:val="center"/>
              <w:rPr>
                <w:noProof/>
                <w:sz w:val="28"/>
              </w:rPr>
            </w:pPr>
            <w:fldSimple w:instr=" DOCPROPERTY  Version  \* MERGEFORMAT ">
              <w:r w:rsidR="00A55879">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A2BE3" w:rsidR="00F25D98" w:rsidRDefault="00A5587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5AEDD4" w:rsidR="001E41F3" w:rsidRDefault="00A55879" w:rsidP="00A55879">
            <w:pPr>
              <w:pStyle w:val="CRCoverPage"/>
              <w:spacing w:after="0"/>
              <w:ind w:left="100"/>
              <w:rPr>
                <w:noProof/>
              </w:rPr>
            </w:pPr>
            <w:r>
              <w:t>New timer from PCF along with RFSP Index to direct a UE to 4G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3EDB80" w:rsidR="001E41F3" w:rsidRDefault="00F6518C" w:rsidP="00A55879">
            <w:pPr>
              <w:pStyle w:val="CRCoverPage"/>
              <w:spacing w:after="0"/>
              <w:ind w:left="100"/>
              <w:rPr>
                <w:noProof/>
              </w:rPr>
            </w:pPr>
            <w:fldSimple w:instr=" DOCPROPERTY  SourceIfWg  \* MERGEFORMAT ">
              <w:r w:rsidR="00A55879">
                <w:rPr>
                  <w:noProof/>
                </w:rPr>
                <w:t>China Telecom</w:t>
              </w:r>
            </w:fldSimple>
            <w:r w:rsidR="00BD02E4">
              <w:rPr>
                <w:noProof/>
              </w:rPr>
              <w:t>, Ericsson</w:t>
            </w:r>
            <w:r w:rsidR="008408D7">
              <w:rPr>
                <w:noProof/>
              </w:rPr>
              <w:t xml:space="preserve">, </w:t>
            </w:r>
            <w:r w:rsidR="008408D7">
              <w:rPr>
                <w:rFonts w:hint="eastAsia"/>
                <w:noProof/>
                <w:lang w:eastAsia="zh-CN"/>
              </w:rPr>
              <w:t>Huawei</w:t>
            </w:r>
            <w:r w:rsidR="008408D7">
              <w:rPr>
                <w:noProof/>
              </w:rPr>
              <w:t>, HiSilicon,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BB9E8" w:rsidR="001E41F3" w:rsidRDefault="00F6518C" w:rsidP="00A55879">
            <w:pPr>
              <w:pStyle w:val="CRCoverPage"/>
              <w:spacing w:after="0"/>
              <w:ind w:left="100"/>
              <w:rPr>
                <w:noProof/>
              </w:rPr>
            </w:pPr>
            <w:fldSimple w:instr=" DOCPROPERTY  SourceIfTsg  \* MERGEFORMAT ">
              <w:r w:rsidR="00A55879">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989EB6" w:rsidR="001E41F3" w:rsidRDefault="00F6518C" w:rsidP="00A55879">
            <w:pPr>
              <w:pStyle w:val="CRCoverPage"/>
              <w:spacing w:after="0"/>
              <w:ind w:left="100"/>
              <w:rPr>
                <w:noProof/>
              </w:rPr>
            </w:pPr>
            <w:fldSimple w:instr=" DOCPROPERTY  RelatedWis  \* MERGEFORMAT ">
              <w:r w:rsidR="00A55879">
                <w:rPr>
                  <w:noProof/>
                </w:rPr>
                <w:t>AMP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78275" w:rsidR="001E41F3" w:rsidRDefault="00F6518C" w:rsidP="00A55879">
            <w:pPr>
              <w:pStyle w:val="CRCoverPage"/>
              <w:spacing w:after="0"/>
              <w:ind w:left="100"/>
              <w:rPr>
                <w:noProof/>
              </w:rPr>
            </w:pPr>
            <w:fldSimple w:instr=" DOCPROPERTY  ResDate  \* MERGEFORMAT ">
              <w:r w:rsidR="00A55879">
                <w:rPr>
                  <w:noProof/>
                </w:rPr>
                <w:t>2022-9-28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11F823" w:rsidR="001E41F3" w:rsidRDefault="00F6518C" w:rsidP="00A55879">
            <w:pPr>
              <w:pStyle w:val="CRCoverPage"/>
              <w:spacing w:after="0"/>
              <w:ind w:left="100" w:right="-609"/>
              <w:rPr>
                <w:b/>
                <w:noProof/>
              </w:rPr>
            </w:pPr>
            <w:fldSimple w:instr=" DOCPROPERTY  Cat  \* MERGEFORMAT ">
              <w:r w:rsidR="00A5587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96477" w:rsidR="001E41F3" w:rsidRDefault="00F6518C" w:rsidP="00A55879">
            <w:pPr>
              <w:pStyle w:val="CRCoverPage"/>
              <w:spacing w:after="0"/>
              <w:ind w:left="100"/>
              <w:rPr>
                <w:noProof/>
              </w:rPr>
            </w:pPr>
            <w:fldSimple w:instr=" DOCPROPERTY  Release  \* MERGEFORMAT ">
              <w:r w:rsidR="00A55879">
                <w:rPr>
                  <w:rFonts w:hint="eastAsia"/>
                  <w:noProof/>
                  <w:lang w:eastAsia="zh-CN"/>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C4EFA" w:rsidR="001E41F3" w:rsidRDefault="00575B7F" w:rsidP="0057491E">
            <w:pPr>
              <w:pStyle w:val="CRCoverPage"/>
              <w:spacing w:after="0"/>
              <w:ind w:left="100"/>
              <w:rPr>
                <w:noProof/>
              </w:rPr>
            </w:pPr>
            <w:r>
              <w:rPr>
                <w:rFonts w:hint="eastAsia"/>
                <w:noProof/>
                <w:lang w:eastAsia="zh-CN"/>
              </w:rPr>
              <w:t>The</w:t>
            </w:r>
            <w:r>
              <w:rPr>
                <w:noProof/>
              </w:rPr>
              <w:t xml:space="preserve"> conclusion in TR23.700-89 agrees that, a validity period may be selected by PCF for a UE when it provides a Authorized RFSP Index indicati</w:t>
            </w:r>
            <w:r w:rsidR="003F1164">
              <w:rPr>
                <w:noProof/>
              </w:rPr>
              <w:t>ng</w:t>
            </w:r>
            <w:r>
              <w:rPr>
                <w:noProof/>
              </w:rPr>
              <w:t xml:space="preserve"> the UE to move from 5G to 4G. This CR is to specify this new feature of R18 on PCF's behalf.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31A57B" w:rsidR="001E41F3" w:rsidRDefault="00BD02E4">
            <w:pPr>
              <w:pStyle w:val="CRCoverPage"/>
              <w:spacing w:after="0"/>
              <w:ind w:left="100"/>
              <w:rPr>
                <w:noProof/>
                <w:lang w:eastAsia="zh-CN"/>
              </w:rPr>
            </w:pPr>
            <w:r>
              <w:rPr>
                <w:rFonts w:hint="eastAsia"/>
                <w:noProof/>
                <w:lang w:eastAsia="zh-CN"/>
              </w:rPr>
              <w:t>A</w:t>
            </w:r>
            <w:r>
              <w:rPr>
                <w:noProof/>
                <w:lang w:eastAsia="zh-CN"/>
              </w:rPr>
              <w:t>dd description based on the TR conclusion.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1B902" w:rsidR="001E41F3" w:rsidRDefault="00933273">
            <w:pPr>
              <w:pStyle w:val="CRCoverPage"/>
              <w:spacing w:after="0"/>
              <w:ind w:left="100"/>
              <w:rPr>
                <w:noProof/>
                <w:lang w:eastAsia="zh-CN"/>
              </w:rPr>
            </w:pPr>
            <w:r>
              <w:rPr>
                <w:rFonts w:hint="eastAsia"/>
                <w:noProof/>
                <w:lang w:eastAsia="zh-CN"/>
              </w:rPr>
              <w:t>Potential</w:t>
            </w:r>
            <w:r>
              <w:rPr>
                <w:noProof/>
                <w:lang w:eastAsia="zh-CN"/>
              </w:rPr>
              <w:t xml:space="preserve"> ping-pong issue when UE moves from 5G to 4G according to PCF authorized RFSP Index</w:t>
            </w:r>
            <w:r w:rsidR="00BD02E4">
              <w:rPr>
                <w:noProof/>
                <w:lang w:eastAsia="zh-CN"/>
              </w:rPr>
              <w:t xml:space="preserve"> and risk of UE not being able to return to 5GS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FCCCE" w:rsidR="001E41F3" w:rsidRDefault="00135ECC">
            <w:pPr>
              <w:pStyle w:val="CRCoverPage"/>
              <w:spacing w:after="0"/>
              <w:ind w:left="100"/>
              <w:rPr>
                <w:noProof/>
              </w:rPr>
            </w:pPr>
            <w:r>
              <w:rPr>
                <w:rFonts w:hint="eastAsia"/>
                <w:noProof/>
                <w:lang w:eastAsia="zh-CN"/>
              </w:rPr>
              <w:t>6.1.2.1,</w:t>
            </w:r>
            <w:r>
              <w:rPr>
                <w:noProof/>
                <w:lang w:eastAsia="zh-CN"/>
              </w:rPr>
              <w:t xml:space="preserve"> </w:t>
            </w:r>
            <w:r w:rsidR="00DD5037">
              <w:rPr>
                <w:noProof/>
                <w:lang w:eastAsia="zh-CN"/>
              </w:rPr>
              <w:t>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A6B98C" w:rsidR="001E41F3" w:rsidRDefault="0093327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145309" w:rsidR="001E41F3" w:rsidRDefault="00145D43" w:rsidP="002B2CA2">
            <w:pPr>
              <w:pStyle w:val="CRCoverPage"/>
              <w:spacing w:after="0"/>
              <w:ind w:left="99"/>
              <w:rPr>
                <w:noProof/>
              </w:rPr>
            </w:pPr>
            <w:r>
              <w:rPr>
                <w:noProof/>
              </w:rPr>
              <w:t>TS/TR</w:t>
            </w:r>
            <w:r w:rsidR="00DD5037">
              <w:rPr>
                <w:noProof/>
              </w:rPr>
              <w:t xml:space="preserve"> 23.50</w:t>
            </w:r>
            <w:r w:rsidR="00BD02E4">
              <w:rPr>
                <w:noProof/>
              </w:rPr>
              <w:t>1</w:t>
            </w:r>
            <w:r>
              <w:rPr>
                <w:noProof/>
              </w:rPr>
              <w:t xml:space="preserve"> CR</w:t>
            </w:r>
            <w:r w:rsidR="002B2CA2">
              <w:rPr>
                <w:noProof/>
              </w:rPr>
              <w:t xml:space="preserve"> </w:t>
            </w:r>
            <w:r w:rsidR="002B2CA2">
              <w:rPr>
                <w:rFonts w:hint="eastAsia"/>
                <w:noProof/>
                <w:lang w:eastAsia="zh-CN"/>
              </w:rPr>
              <w:t>3710</w:t>
            </w:r>
            <w:r w:rsidR="008408D7">
              <w:rPr>
                <w:noProof/>
                <w:lang w:eastAsia="zh-CN"/>
              </w:rPr>
              <w:t>, CR3713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B4822E" w:rsidR="001E41F3" w:rsidRDefault="00BD02E4" w:rsidP="00BD02E4">
            <w:pPr>
              <w:pStyle w:val="CRCoverPage"/>
              <w:spacing w:after="0"/>
              <w:ind w:left="99"/>
              <w:rPr>
                <w:noProof/>
              </w:rPr>
            </w:pPr>
            <w:r>
              <w:rPr>
                <w:noProof/>
              </w:rPr>
              <w:t>TS/TR 23.502</w:t>
            </w:r>
            <w:r w:rsidR="00145D43">
              <w:rPr>
                <w:noProof/>
              </w:rPr>
              <w:t xml:space="preserve"> CR </w:t>
            </w:r>
            <w:r w:rsidR="002B2CA2">
              <w:rPr>
                <w:rFonts w:hint="eastAsia"/>
                <w:noProof/>
                <w:lang w:eastAsia="zh-CN"/>
              </w:rPr>
              <w:t>3557</w:t>
            </w:r>
            <w:r w:rsidR="008408D7">
              <w:rPr>
                <w:noProof/>
                <w:lang w:eastAsia="zh-CN"/>
              </w:rPr>
              <w:t>, CR3564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6FD0B7" w14:textId="77777777" w:rsidR="00933273" w:rsidRDefault="00933273" w:rsidP="00933273">
      <w:pPr>
        <w:pStyle w:val="1"/>
        <w:rPr>
          <w:sz w:val="8"/>
          <w:szCs w:val="8"/>
        </w:rPr>
      </w:pPr>
      <w:r>
        <w:lastRenderedPageBreak/>
        <w:t>* * * 1st Change * * *</w:t>
      </w:r>
    </w:p>
    <w:p w14:paraId="36EC6133" w14:textId="77777777" w:rsidR="00933273" w:rsidRPr="003D4ABF" w:rsidRDefault="00933273" w:rsidP="00933273">
      <w:pPr>
        <w:pStyle w:val="Heading4"/>
      </w:pPr>
      <w:bookmarkStart w:id="1" w:name="_Toc19197323"/>
      <w:bookmarkStart w:id="2" w:name="_Toc27896476"/>
      <w:bookmarkStart w:id="3" w:name="_Toc36192644"/>
      <w:bookmarkStart w:id="4" w:name="_Toc37076375"/>
      <w:bookmarkStart w:id="5" w:name="_Toc45194821"/>
      <w:bookmarkStart w:id="6" w:name="_Toc47594233"/>
      <w:bookmarkStart w:id="7" w:name="_Toc51836864"/>
      <w:bookmarkStart w:id="8" w:name="_Toc114671156"/>
      <w:r w:rsidRPr="003D4ABF">
        <w:t>6.1.2.1</w:t>
      </w:r>
      <w:r w:rsidRPr="003D4ABF">
        <w:tab/>
        <w:t>Access and mobility related policy control</w:t>
      </w:r>
      <w:bookmarkEnd w:id="1"/>
      <w:bookmarkEnd w:id="2"/>
      <w:bookmarkEnd w:id="3"/>
      <w:bookmarkEnd w:id="4"/>
      <w:bookmarkEnd w:id="5"/>
      <w:bookmarkEnd w:id="6"/>
      <w:bookmarkEnd w:id="7"/>
      <w:bookmarkEnd w:id="8"/>
    </w:p>
    <w:p w14:paraId="2559AFFB" w14:textId="77777777" w:rsidR="00933273" w:rsidRPr="003D4ABF" w:rsidRDefault="00933273" w:rsidP="00933273">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7CC0EA79" w14:textId="77777777" w:rsidR="00933273" w:rsidRPr="003D4ABF" w:rsidRDefault="00933273" w:rsidP="00933273">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0FF0304D" w14:textId="77777777" w:rsidR="00933273" w:rsidRPr="003D4ABF" w:rsidRDefault="00933273" w:rsidP="00933273">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C79B5B2" w14:textId="77777777" w:rsidR="00933273" w:rsidRPr="003D4ABF" w:rsidRDefault="00933273" w:rsidP="00933273">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43C1839" w14:textId="77777777" w:rsidR="00933273" w:rsidRPr="003D4ABF" w:rsidRDefault="00933273" w:rsidP="00933273">
      <w:r w:rsidRPr="003D4ABF">
        <w:t>The service area restrictions consist of a list of allowed TAI(s) or a list of non-allowed TAI(s) and optionally the maximum number of allowed TAIs.</w:t>
      </w:r>
    </w:p>
    <w:p w14:paraId="007A2325" w14:textId="77777777" w:rsidR="00933273" w:rsidRPr="003D4ABF" w:rsidRDefault="00933273" w:rsidP="00933273">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5C2081F8" w14:textId="2A758871" w:rsidR="00BD02E4" w:rsidRDefault="00933273" w:rsidP="008408D7">
      <w:pPr>
        <w:rPr>
          <w:ins w:id="9" w:author="China Telecom" w:date="2022-10-14T11:03:00Z"/>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ins w:id="10" w:author="China Telecom" w:date="2022-10-14T11:03:00Z">
        <w:r w:rsidR="008408D7" w:rsidRPr="008408D7">
          <w:t>If the PCF determines to modify the RFSP index value to indicate a change in priority from 5G access to 4GEPC/E-UTRAN access for the UE, the PC</w:t>
        </w:r>
        <w:r w:rsidR="008408D7">
          <w:t>F may, based on operator policy</w:t>
        </w:r>
        <w:r w:rsidR="008408D7" w:rsidRPr="008408D7">
          <w:t xml:space="preserve">, includes a RFSP Index in Use Validity </w:t>
        </w:r>
        <w:proofErr w:type="spellStart"/>
        <w:r w:rsidR="008408D7" w:rsidRPr="008408D7">
          <w:t>Timevalidity</w:t>
        </w:r>
        <w:proofErr w:type="spellEnd"/>
        <w:r w:rsidR="008408D7" w:rsidRPr="008408D7">
          <w:t xml:space="preserve"> time of the RFSP </w:t>
        </w:r>
        <w:proofErr w:type="spellStart"/>
        <w:r w:rsidR="008408D7" w:rsidRPr="008408D7">
          <w:t>Index.</w:t>
        </w:r>
      </w:ins>
      <w:r w:rsidRPr="003D4ABF">
        <w:rPr>
          <w:rFonts w:eastAsia="DengXian"/>
        </w:rPr>
        <w:t>The</w:t>
      </w:r>
      <w:proofErr w:type="spellEnd"/>
      <w:r w:rsidRPr="003D4ABF">
        <w:rPr>
          <w:rFonts w:eastAsia="DengXian"/>
        </w:rPr>
        <w:t xml:space="preserve"> subscribed RFSP Index may be further adjusted by the PCF based on operator policies at any time.</w:t>
      </w:r>
    </w:p>
    <w:p w14:paraId="7A001CBB" w14:textId="3CC41BF9" w:rsidR="008408D7" w:rsidRPr="008408D7" w:rsidRDefault="008408D7" w:rsidP="007B5B2F">
      <w:pPr>
        <w:pStyle w:val="NO"/>
        <w:rPr>
          <w:color w:val="FF0000"/>
          <w:lang w:eastAsia="zh-CN"/>
          <w:rPrChange w:id="11" w:author="China Telecom" w:date="2022-10-14T11:05:00Z">
            <w:rPr>
              <w:lang w:eastAsia="zh-CN"/>
            </w:rPr>
          </w:rPrChange>
        </w:rPr>
      </w:pPr>
      <w:ins w:id="12" w:author="China Telecom" w:date="2022-10-14T11:04:00Z">
        <w:r w:rsidRPr="008408D7">
          <w:rPr>
            <w:color w:val="FF0000"/>
            <w:lang w:eastAsia="zh-CN"/>
            <w:rPrChange w:id="13" w:author="China Telecom" w:date="2022-10-14T11:05:00Z">
              <w:rPr>
                <w:lang w:eastAsia="zh-CN"/>
              </w:rPr>
            </w:rPrChange>
          </w:rPr>
          <w:t xml:space="preserve">Editor's Note: </w:t>
        </w:r>
      </w:ins>
      <w:ins w:id="14" w:author="China Telecom" w:date="2022-10-14T11:05:00Z">
        <w:r w:rsidRPr="008408D7">
          <w:rPr>
            <w:color w:val="FF0000"/>
            <w:lang w:eastAsia="zh-CN"/>
            <w:rPrChange w:id="15" w:author="China Telecom" w:date="2022-10-14T11:05:00Z">
              <w:rPr>
                <w:lang w:eastAsia="zh-CN"/>
              </w:rPr>
            </w:rPrChange>
          </w:rPr>
          <w:t>Whether PCF needs to be aware the modified RFSP index indicates a change of priority from 5GC to EPC is FFS.</w:t>
        </w:r>
      </w:ins>
    </w:p>
    <w:p w14:paraId="2B2D8D82" w14:textId="40C3344A" w:rsidR="00E072EA" w:rsidRDefault="00933273" w:rsidP="00933273">
      <w:r>
        <w:t>The determination of the RFSP Index value requires to configure the PCF with the mapping of RAT Type and/or Frequency value to the RFSP Index that will be sent to RAN.</w:t>
      </w:r>
    </w:p>
    <w:p w14:paraId="787CC7A4" w14:textId="77777777" w:rsidR="00933273" w:rsidRPr="003D4ABF" w:rsidRDefault="00933273" w:rsidP="00933273">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6603C5AD" w14:textId="77777777" w:rsidR="00933273" w:rsidRPr="003D4ABF" w:rsidRDefault="00933273" w:rsidP="00933273">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39C37BA7" w14:textId="77777777" w:rsidR="00933273" w:rsidRPr="003D4ABF" w:rsidRDefault="00933273" w:rsidP="00933273">
      <w:pPr>
        <w:pStyle w:val="NO"/>
      </w:pPr>
      <w:r w:rsidRPr="003D4ABF">
        <w:t>NOTE 2:</w:t>
      </w:r>
      <w:r w:rsidRPr="003D4ABF">
        <w:tab/>
        <w:t>The enforcement of the RFSP Index is performed in the RAN.</w:t>
      </w:r>
    </w:p>
    <w:p w14:paraId="1B6B8E89" w14:textId="77777777" w:rsidR="00933273" w:rsidRPr="003D4ABF" w:rsidRDefault="00933273" w:rsidP="00933273">
      <w:r w:rsidRPr="003D4ABF">
        <w:lastRenderedPageBreak/>
        <w:t>Upon change of AMF, the source AMF informs the PCF that the UE context was removed in the AMF in the case of inter-PLMN mobility.</w:t>
      </w:r>
    </w:p>
    <w:p w14:paraId="0847E195" w14:textId="77777777" w:rsidR="00933273" w:rsidRPr="003D4ABF" w:rsidRDefault="00933273" w:rsidP="00933273">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48A5D35E" w14:textId="77777777" w:rsidR="00933273" w:rsidRPr="003D4ABF" w:rsidRDefault="00933273" w:rsidP="00933273">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1CAA8681" w14:textId="77777777" w:rsidR="00933273" w:rsidRPr="003D4ABF" w:rsidRDefault="00933273" w:rsidP="00933273">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54F6D608" w14:textId="64B1EB45" w:rsidR="00933273" w:rsidRPr="003D4ABF" w:rsidRDefault="00933273" w:rsidP="00933273">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w:t>
      </w:r>
      <w:commentRangeStart w:id="16"/>
      <w:r>
        <w:t xml:space="preserve"> </w:t>
      </w:r>
      <w:del w:id="17" w:author="China Telecom" w:date="2022-10-14T11:26:00Z">
        <w:r w:rsidDel="007B5B2F">
          <w:delText xml:space="preserve"> </w:delText>
        </w:r>
      </w:del>
      <w:r>
        <w:t>serving network</w:t>
      </w:r>
      <w:del w:id="18" w:author="China Telecom" w:date="2022-10-14T11:26:00Z">
        <w:r w:rsidDel="007B5B2F">
          <w:delText xml:space="preserve"> </w:delText>
        </w:r>
      </w:del>
      <w:commentRangeEnd w:id="16"/>
      <w:r w:rsidR="007B5B2F">
        <w:rPr>
          <w:rStyle w:val="CommentReference"/>
        </w:rPr>
        <w:commentReference w:id="16"/>
      </w:r>
      <w:r>
        <w:t>.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1C7DE293" w14:textId="77777777" w:rsidR="00933273" w:rsidRDefault="00933273" w:rsidP="00933273">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p>
    <w:p w14:paraId="2469E9EF" w14:textId="77777777" w:rsidR="00933273" w:rsidRPr="003D4ABF" w:rsidRDefault="00933273" w:rsidP="00933273">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0E404913" w14:textId="77777777" w:rsidR="00933273" w:rsidRDefault="00933273" w:rsidP="00933273">
      <w:pPr>
        <w:pStyle w:val="B1"/>
      </w:pPr>
      <w:r>
        <w:t>-</w:t>
      </w:r>
      <w:r>
        <w:tab/>
        <w:t>If the PCF for the UE determines that the access and mobility related policy information can change at the start and stop of an application traffic detection, the following applies:</w:t>
      </w:r>
    </w:p>
    <w:p w14:paraId="534009CF" w14:textId="77777777" w:rsidR="00933273" w:rsidRPr="003D4ABF" w:rsidRDefault="00933273" w:rsidP="00933273">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5AC534F9" w14:textId="77777777" w:rsidR="00933273" w:rsidRPr="003D4ABF" w:rsidRDefault="00933273" w:rsidP="00933273">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5A8E0813" w14:textId="77777777" w:rsidR="00933273" w:rsidRPr="003D4ABF" w:rsidRDefault="00933273" w:rsidP="00933273">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15D8B605" w14:textId="77777777" w:rsidR="00933273" w:rsidRPr="003D4ABF" w:rsidRDefault="00933273" w:rsidP="00933273">
      <w:pPr>
        <w:pStyle w:val="NO"/>
      </w:pPr>
      <w:r w:rsidRPr="003D4ABF">
        <w:lastRenderedPageBreak/>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35CB8D9F" w14:textId="77777777" w:rsidR="00933273" w:rsidRDefault="00933273" w:rsidP="00933273">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D04E241" w14:textId="77777777" w:rsidR="00933273" w:rsidRPr="003D4ABF" w:rsidRDefault="00933273" w:rsidP="00933273">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68C9CD36" w14:textId="7B3E87AB" w:rsidR="001E41F3" w:rsidRDefault="001E41F3">
      <w:pPr>
        <w:rPr>
          <w:noProof/>
        </w:rPr>
      </w:pPr>
    </w:p>
    <w:p w14:paraId="7EF8EEEE" w14:textId="7853747E" w:rsidR="006871BE" w:rsidRDefault="006871BE" w:rsidP="006871BE">
      <w:pPr>
        <w:pStyle w:val="1"/>
        <w:rPr>
          <w:sz w:val="8"/>
          <w:szCs w:val="8"/>
        </w:rPr>
      </w:pPr>
      <w:r>
        <w:t>* * * 2nd Change * * *</w:t>
      </w:r>
    </w:p>
    <w:p w14:paraId="28E798BE" w14:textId="57DB80F9" w:rsidR="006871BE" w:rsidRDefault="006871BE">
      <w:pPr>
        <w:rPr>
          <w:noProof/>
        </w:rPr>
      </w:pPr>
    </w:p>
    <w:p w14:paraId="46A08B6B" w14:textId="77777777" w:rsidR="006871BE" w:rsidRPr="003D4ABF" w:rsidRDefault="006871BE" w:rsidP="006871BE">
      <w:pPr>
        <w:pStyle w:val="Heading2"/>
      </w:pPr>
      <w:bookmarkStart w:id="19" w:name="_Toc51836932"/>
      <w:bookmarkStart w:id="20" w:name="_Toc114671242"/>
      <w:r w:rsidRPr="003D4ABF">
        <w:t>6.5</w:t>
      </w:r>
      <w:r w:rsidRPr="003D4ABF">
        <w:tab/>
        <w:t>Access and mobility related policy information</w:t>
      </w:r>
      <w:bookmarkEnd w:id="19"/>
      <w:bookmarkEnd w:id="20"/>
    </w:p>
    <w:p w14:paraId="18114FF4" w14:textId="1AF733F5" w:rsidR="006871BE" w:rsidRPr="003D4ABF" w:rsidRDefault="006871BE" w:rsidP="006871BE">
      <w:pPr>
        <w:rPr>
          <w:rFonts w:eastAsia="DengXian"/>
        </w:rPr>
      </w:pPr>
      <w:r w:rsidRPr="003D4ABF">
        <w:rPr>
          <w:rFonts w:eastAsia="DengXian"/>
        </w:rPr>
        <w:t>To enable the enforcement in the 5GC system of the access and mobility policy decisions made by the PCF for the control</w:t>
      </w:r>
      <w:ins w:id="21" w:author="China Telecom" w:date="2022-10-14T11:20:00Z">
        <w:r w:rsidR="007B5B2F">
          <w:rPr>
            <w:rFonts w:eastAsia="DengXian"/>
          </w:rPr>
          <w:t xml:space="preserve"> </w:t>
        </w:r>
      </w:ins>
      <w:del w:id="22" w:author="China Telecom" w:date="2022-10-14T11:20:00Z">
        <w:r w:rsidRPr="003D4ABF" w:rsidDel="007B5B2F">
          <w:rPr>
            <w:rFonts w:eastAsia="DengXian"/>
          </w:rPr>
          <w:delText xml:space="preserve"> </w:delText>
        </w:r>
      </w:del>
      <w:ins w:id="23" w:author="China Telecom" w:date="2022-10-14T11:20:00Z">
        <w:r w:rsidR="007B5B2F">
          <w:rPr>
            <w:rFonts w:eastAsia="DengXian"/>
          </w:rPr>
          <w:t>as described in clause 6.1.2.1</w:t>
        </w:r>
      </w:ins>
      <w:del w:id="24" w:author="China Telecom" w:date="2022-10-14T11:20:00Z">
        <w:r w:rsidRPr="003D4ABF" w:rsidDel="007B5B2F">
          <w:rPr>
            <w:rFonts w:eastAsia="DengXian"/>
          </w:rPr>
          <w:delText>of the service area restrictions and RFSP Index</w:delText>
        </w:r>
      </w:del>
      <w:r w:rsidRPr="003D4ABF">
        <w:rPr>
          <w:rFonts w:eastAsia="DengXian"/>
        </w:rPr>
        <w:t>, the 5GC system may provide the Access and mobility related policy information from the PCF to the AMF.</w:t>
      </w:r>
    </w:p>
    <w:p w14:paraId="6B351370" w14:textId="77777777" w:rsidR="006871BE" w:rsidRPr="003D4ABF" w:rsidRDefault="006871BE" w:rsidP="006871B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6E379AAF" w14:textId="77777777" w:rsidR="006871BE" w:rsidRPr="003D4ABF" w:rsidRDefault="006871BE" w:rsidP="006871BE">
      <w:pPr>
        <w:pStyle w:val="TH"/>
        <w:rPr>
          <w:rFonts w:eastAsia="DengXian"/>
        </w:rPr>
      </w:pPr>
      <w:r w:rsidRPr="003D4ABF">
        <w:rPr>
          <w:rFonts w:eastAsia="DengXian"/>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6871BE" w:rsidRPr="003D4ABF" w14:paraId="3650F83F" w14:textId="77777777" w:rsidTr="00875AB5">
        <w:trPr>
          <w:cantSplit/>
          <w:tblHeader/>
        </w:trPr>
        <w:tc>
          <w:tcPr>
            <w:tcW w:w="1531" w:type="dxa"/>
          </w:tcPr>
          <w:p w14:paraId="66361419" w14:textId="77777777" w:rsidR="006871BE" w:rsidRPr="003D4ABF" w:rsidRDefault="006871BE" w:rsidP="00875AB5">
            <w:pPr>
              <w:pStyle w:val="TAH"/>
            </w:pPr>
            <w:r w:rsidRPr="003D4ABF">
              <w:lastRenderedPageBreak/>
              <w:t>Information name</w:t>
            </w:r>
          </w:p>
        </w:tc>
        <w:tc>
          <w:tcPr>
            <w:tcW w:w="2902" w:type="dxa"/>
          </w:tcPr>
          <w:p w14:paraId="43ADEBE8" w14:textId="77777777" w:rsidR="006871BE" w:rsidRPr="003D4ABF" w:rsidRDefault="006871BE" w:rsidP="00875AB5">
            <w:pPr>
              <w:pStyle w:val="TAH"/>
            </w:pPr>
            <w:r w:rsidRPr="003D4ABF">
              <w:t>Description</w:t>
            </w:r>
          </w:p>
        </w:tc>
        <w:tc>
          <w:tcPr>
            <w:tcW w:w="1759" w:type="dxa"/>
          </w:tcPr>
          <w:p w14:paraId="0240018C" w14:textId="77777777" w:rsidR="006871BE" w:rsidRPr="003D4ABF" w:rsidRDefault="006871BE" w:rsidP="00875AB5">
            <w:pPr>
              <w:pStyle w:val="TAH"/>
            </w:pPr>
            <w:r w:rsidRPr="003D4ABF">
              <w:t>Category</w:t>
            </w:r>
          </w:p>
        </w:tc>
        <w:tc>
          <w:tcPr>
            <w:tcW w:w="1798" w:type="dxa"/>
          </w:tcPr>
          <w:p w14:paraId="6C87F84D" w14:textId="77777777" w:rsidR="006871BE" w:rsidRPr="003D4ABF" w:rsidRDefault="006871BE" w:rsidP="00875AB5">
            <w:pPr>
              <w:pStyle w:val="TAH"/>
            </w:pPr>
            <w:r w:rsidRPr="003D4ABF">
              <w:t>PCF permitted to modify in a UE context in the AMF</w:t>
            </w:r>
          </w:p>
        </w:tc>
        <w:tc>
          <w:tcPr>
            <w:tcW w:w="1638" w:type="dxa"/>
          </w:tcPr>
          <w:p w14:paraId="374D94C4" w14:textId="77777777" w:rsidR="006871BE" w:rsidRPr="003D4ABF" w:rsidRDefault="006871BE" w:rsidP="00875AB5">
            <w:pPr>
              <w:pStyle w:val="TAH"/>
            </w:pPr>
            <w:r w:rsidRPr="003D4ABF">
              <w:t>Scope</w:t>
            </w:r>
          </w:p>
        </w:tc>
      </w:tr>
      <w:tr w:rsidR="006871BE" w:rsidRPr="003D4ABF" w14:paraId="3CDE844E" w14:textId="77777777" w:rsidTr="00875AB5">
        <w:trPr>
          <w:cantSplit/>
        </w:trPr>
        <w:tc>
          <w:tcPr>
            <w:tcW w:w="1531" w:type="dxa"/>
          </w:tcPr>
          <w:p w14:paraId="5B5068F2" w14:textId="77777777" w:rsidR="006871BE" w:rsidRPr="003D4ABF" w:rsidRDefault="006871BE" w:rsidP="00875AB5">
            <w:pPr>
              <w:pStyle w:val="TAL"/>
              <w:rPr>
                <w:b/>
              </w:rPr>
            </w:pPr>
            <w:r w:rsidRPr="003D4ABF">
              <w:rPr>
                <w:b/>
              </w:rPr>
              <w:t>Aggregated maximum bite rate</w:t>
            </w:r>
          </w:p>
        </w:tc>
        <w:tc>
          <w:tcPr>
            <w:tcW w:w="2902" w:type="dxa"/>
          </w:tcPr>
          <w:p w14:paraId="36D6E082" w14:textId="77777777" w:rsidR="006871BE" w:rsidRPr="003D4ABF" w:rsidRDefault="006871BE" w:rsidP="00875AB5">
            <w:pPr>
              <w:pStyle w:val="TAL"/>
              <w:rPr>
                <w:i/>
                <w:iCs/>
              </w:rPr>
            </w:pPr>
            <w:r w:rsidRPr="003D4ABF">
              <w:rPr>
                <w:i/>
                <w:iCs/>
              </w:rPr>
              <w:t>This part defines the aggregated maximum bite rate</w:t>
            </w:r>
          </w:p>
        </w:tc>
        <w:tc>
          <w:tcPr>
            <w:tcW w:w="1759" w:type="dxa"/>
          </w:tcPr>
          <w:p w14:paraId="6C6FB7D6" w14:textId="77777777" w:rsidR="006871BE" w:rsidRPr="003D4ABF" w:rsidRDefault="006871BE" w:rsidP="00875AB5">
            <w:pPr>
              <w:pStyle w:val="TAL"/>
              <w:rPr>
                <w:szCs w:val="18"/>
              </w:rPr>
            </w:pPr>
          </w:p>
        </w:tc>
        <w:tc>
          <w:tcPr>
            <w:tcW w:w="1798" w:type="dxa"/>
          </w:tcPr>
          <w:p w14:paraId="14EC7A11" w14:textId="77777777" w:rsidR="006871BE" w:rsidRPr="003D4ABF" w:rsidRDefault="006871BE" w:rsidP="00875AB5">
            <w:pPr>
              <w:pStyle w:val="TAL"/>
              <w:rPr>
                <w:szCs w:val="18"/>
              </w:rPr>
            </w:pPr>
          </w:p>
        </w:tc>
        <w:tc>
          <w:tcPr>
            <w:tcW w:w="1638" w:type="dxa"/>
          </w:tcPr>
          <w:p w14:paraId="4F139240" w14:textId="77777777" w:rsidR="006871BE" w:rsidRPr="003D4ABF" w:rsidRDefault="006871BE" w:rsidP="00875AB5">
            <w:pPr>
              <w:pStyle w:val="TAL"/>
              <w:rPr>
                <w:szCs w:val="18"/>
              </w:rPr>
            </w:pPr>
          </w:p>
        </w:tc>
      </w:tr>
      <w:tr w:rsidR="006871BE" w:rsidRPr="003D4ABF" w14:paraId="27C1489E" w14:textId="77777777" w:rsidTr="00875AB5">
        <w:trPr>
          <w:cantSplit/>
        </w:trPr>
        <w:tc>
          <w:tcPr>
            <w:tcW w:w="1531" w:type="dxa"/>
          </w:tcPr>
          <w:p w14:paraId="3F86831F" w14:textId="77777777" w:rsidR="006871BE" w:rsidRPr="003D4ABF" w:rsidRDefault="006871BE" w:rsidP="00875AB5">
            <w:pPr>
              <w:pStyle w:val="TAL"/>
            </w:pPr>
            <w:r w:rsidRPr="003D4ABF">
              <w:t>UE-AMBR</w:t>
            </w:r>
          </w:p>
        </w:tc>
        <w:tc>
          <w:tcPr>
            <w:tcW w:w="2902" w:type="dxa"/>
          </w:tcPr>
          <w:p w14:paraId="26610D7C" w14:textId="77777777" w:rsidR="006871BE" w:rsidRPr="003D4ABF" w:rsidRDefault="006871BE" w:rsidP="00875AB5">
            <w:pPr>
              <w:pStyle w:val="TAL"/>
            </w:pPr>
            <w:r w:rsidRPr="003D4ABF">
              <w:t>This defines the UE-AMBR value that applies for a UE</w:t>
            </w:r>
          </w:p>
        </w:tc>
        <w:tc>
          <w:tcPr>
            <w:tcW w:w="1759" w:type="dxa"/>
          </w:tcPr>
          <w:p w14:paraId="744F23FD" w14:textId="77777777" w:rsidR="006871BE" w:rsidRPr="003D4ABF" w:rsidRDefault="006871BE" w:rsidP="00875AB5">
            <w:pPr>
              <w:pStyle w:val="TAL"/>
              <w:rPr>
                <w:szCs w:val="18"/>
              </w:rPr>
            </w:pPr>
            <w:r w:rsidRPr="003D4ABF">
              <w:rPr>
                <w:szCs w:val="18"/>
              </w:rPr>
              <w:t>Conditional</w:t>
            </w:r>
          </w:p>
          <w:p w14:paraId="1B2487DD" w14:textId="77777777" w:rsidR="006871BE" w:rsidRPr="003D4ABF" w:rsidRDefault="006871BE" w:rsidP="00875AB5">
            <w:pPr>
              <w:pStyle w:val="TAL"/>
              <w:rPr>
                <w:szCs w:val="18"/>
              </w:rPr>
            </w:pPr>
            <w:r w:rsidRPr="003D4ABF">
              <w:rPr>
                <w:szCs w:val="18"/>
              </w:rPr>
              <w:t>(NOTE 5)</w:t>
            </w:r>
          </w:p>
        </w:tc>
        <w:tc>
          <w:tcPr>
            <w:tcW w:w="1798" w:type="dxa"/>
          </w:tcPr>
          <w:p w14:paraId="637CF2F0" w14:textId="77777777" w:rsidR="006871BE" w:rsidRPr="003D4ABF" w:rsidRDefault="006871BE" w:rsidP="00875AB5">
            <w:pPr>
              <w:pStyle w:val="TAL"/>
              <w:rPr>
                <w:szCs w:val="18"/>
              </w:rPr>
            </w:pPr>
            <w:r w:rsidRPr="003D4ABF">
              <w:rPr>
                <w:szCs w:val="18"/>
              </w:rPr>
              <w:t>Yes</w:t>
            </w:r>
          </w:p>
        </w:tc>
        <w:tc>
          <w:tcPr>
            <w:tcW w:w="1638" w:type="dxa"/>
          </w:tcPr>
          <w:p w14:paraId="4B80D03B" w14:textId="77777777" w:rsidR="006871BE" w:rsidRPr="003D4ABF" w:rsidRDefault="006871BE" w:rsidP="00875AB5">
            <w:pPr>
              <w:pStyle w:val="TAL"/>
              <w:rPr>
                <w:szCs w:val="18"/>
              </w:rPr>
            </w:pPr>
            <w:r w:rsidRPr="003D4ABF">
              <w:rPr>
                <w:szCs w:val="18"/>
              </w:rPr>
              <w:t>UE context</w:t>
            </w:r>
          </w:p>
        </w:tc>
      </w:tr>
      <w:tr w:rsidR="006871BE" w:rsidRPr="003D4ABF" w14:paraId="13605133" w14:textId="77777777" w:rsidTr="00875AB5">
        <w:trPr>
          <w:cantSplit/>
        </w:trPr>
        <w:tc>
          <w:tcPr>
            <w:tcW w:w="1531" w:type="dxa"/>
          </w:tcPr>
          <w:p w14:paraId="3D0B9F6E" w14:textId="77777777" w:rsidR="006871BE" w:rsidRPr="003D4ABF" w:rsidRDefault="006871BE" w:rsidP="00875AB5">
            <w:pPr>
              <w:pStyle w:val="TAL"/>
            </w:pPr>
            <w:r w:rsidRPr="003D4ABF">
              <w:t>List of UE-Slice-MBR</w:t>
            </w:r>
          </w:p>
        </w:tc>
        <w:tc>
          <w:tcPr>
            <w:tcW w:w="2902" w:type="dxa"/>
          </w:tcPr>
          <w:p w14:paraId="01F00420" w14:textId="77777777" w:rsidR="006871BE" w:rsidRPr="003D4ABF" w:rsidRDefault="006871BE" w:rsidP="00875AB5">
            <w:pPr>
              <w:pStyle w:val="TAL"/>
            </w:pPr>
            <w:r w:rsidRPr="003D4ABF">
              <w:t>This defines the List of UE-Slice-MBR (UL/DL) that each applies to the network slice of the UE.</w:t>
            </w:r>
          </w:p>
        </w:tc>
        <w:tc>
          <w:tcPr>
            <w:tcW w:w="1759" w:type="dxa"/>
          </w:tcPr>
          <w:p w14:paraId="6FDAE5D6" w14:textId="77777777" w:rsidR="006871BE" w:rsidRPr="003D4ABF" w:rsidRDefault="006871BE" w:rsidP="00875AB5">
            <w:pPr>
              <w:pStyle w:val="TAL"/>
              <w:rPr>
                <w:szCs w:val="18"/>
              </w:rPr>
            </w:pPr>
            <w:r w:rsidRPr="003D4ABF">
              <w:rPr>
                <w:szCs w:val="18"/>
              </w:rPr>
              <w:t>Conditional</w:t>
            </w:r>
          </w:p>
          <w:p w14:paraId="3BB03503" w14:textId="77777777" w:rsidR="006871BE" w:rsidRPr="003D4ABF" w:rsidRDefault="006871BE" w:rsidP="00875AB5">
            <w:pPr>
              <w:pStyle w:val="TAL"/>
              <w:rPr>
                <w:szCs w:val="18"/>
              </w:rPr>
            </w:pPr>
            <w:r w:rsidRPr="003D4ABF">
              <w:rPr>
                <w:szCs w:val="18"/>
              </w:rPr>
              <w:t>(NOTE 8)</w:t>
            </w:r>
          </w:p>
        </w:tc>
        <w:tc>
          <w:tcPr>
            <w:tcW w:w="1798" w:type="dxa"/>
          </w:tcPr>
          <w:p w14:paraId="71EE7EA4" w14:textId="77777777" w:rsidR="006871BE" w:rsidRPr="003D4ABF" w:rsidRDefault="006871BE" w:rsidP="00875AB5">
            <w:pPr>
              <w:pStyle w:val="TAL"/>
              <w:rPr>
                <w:szCs w:val="18"/>
              </w:rPr>
            </w:pPr>
            <w:r w:rsidRPr="003D4ABF">
              <w:rPr>
                <w:szCs w:val="18"/>
              </w:rPr>
              <w:t>Yes</w:t>
            </w:r>
          </w:p>
        </w:tc>
        <w:tc>
          <w:tcPr>
            <w:tcW w:w="1638" w:type="dxa"/>
          </w:tcPr>
          <w:p w14:paraId="657D4F83" w14:textId="77777777" w:rsidR="006871BE" w:rsidRPr="003D4ABF" w:rsidRDefault="006871BE" w:rsidP="00875AB5">
            <w:pPr>
              <w:pStyle w:val="TAL"/>
              <w:rPr>
                <w:szCs w:val="18"/>
              </w:rPr>
            </w:pPr>
            <w:r w:rsidRPr="003D4ABF">
              <w:rPr>
                <w:szCs w:val="18"/>
              </w:rPr>
              <w:t>UE context</w:t>
            </w:r>
          </w:p>
        </w:tc>
      </w:tr>
      <w:tr w:rsidR="006871BE" w:rsidRPr="003D4ABF" w14:paraId="15FF88F0" w14:textId="77777777" w:rsidTr="00875AB5">
        <w:trPr>
          <w:cantSplit/>
        </w:trPr>
        <w:tc>
          <w:tcPr>
            <w:tcW w:w="1531" w:type="dxa"/>
          </w:tcPr>
          <w:p w14:paraId="7117C79F" w14:textId="77777777" w:rsidR="006871BE" w:rsidRPr="003D4ABF" w:rsidRDefault="006871BE" w:rsidP="00875AB5">
            <w:pPr>
              <w:pStyle w:val="TAL"/>
              <w:rPr>
                <w:b/>
              </w:rPr>
            </w:pPr>
            <w:r w:rsidRPr="003D4ABF">
              <w:rPr>
                <w:b/>
              </w:rPr>
              <w:t xml:space="preserve">Service Area Restrictions </w:t>
            </w:r>
          </w:p>
        </w:tc>
        <w:tc>
          <w:tcPr>
            <w:tcW w:w="2902" w:type="dxa"/>
          </w:tcPr>
          <w:p w14:paraId="38522482" w14:textId="77777777" w:rsidR="006871BE" w:rsidRPr="003D4ABF" w:rsidRDefault="006871BE" w:rsidP="00875AB5">
            <w:pPr>
              <w:pStyle w:val="TAL"/>
            </w:pPr>
            <w:r w:rsidRPr="003D4ABF">
              <w:rPr>
                <w:i/>
                <w:szCs w:val="18"/>
              </w:rPr>
              <w:t>This part defines the service area restrictions</w:t>
            </w:r>
          </w:p>
        </w:tc>
        <w:tc>
          <w:tcPr>
            <w:tcW w:w="1759" w:type="dxa"/>
          </w:tcPr>
          <w:p w14:paraId="424F71E8" w14:textId="77777777" w:rsidR="006871BE" w:rsidRPr="003D4ABF" w:rsidRDefault="006871BE" w:rsidP="00875AB5">
            <w:pPr>
              <w:pStyle w:val="TAL"/>
              <w:rPr>
                <w:szCs w:val="18"/>
              </w:rPr>
            </w:pPr>
          </w:p>
        </w:tc>
        <w:tc>
          <w:tcPr>
            <w:tcW w:w="1798" w:type="dxa"/>
          </w:tcPr>
          <w:p w14:paraId="7CD1B395" w14:textId="77777777" w:rsidR="006871BE" w:rsidRPr="003D4ABF" w:rsidRDefault="006871BE" w:rsidP="00875AB5">
            <w:pPr>
              <w:pStyle w:val="TAL"/>
              <w:rPr>
                <w:szCs w:val="18"/>
              </w:rPr>
            </w:pPr>
          </w:p>
        </w:tc>
        <w:tc>
          <w:tcPr>
            <w:tcW w:w="1638" w:type="dxa"/>
          </w:tcPr>
          <w:p w14:paraId="13E36753" w14:textId="77777777" w:rsidR="006871BE" w:rsidRPr="003D4ABF" w:rsidRDefault="006871BE" w:rsidP="00875AB5">
            <w:pPr>
              <w:pStyle w:val="TAL"/>
              <w:rPr>
                <w:szCs w:val="18"/>
              </w:rPr>
            </w:pPr>
          </w:p>
        </w:tc>
      </w:tr>
      <w:tr w:rsidR="006871BE" w:rsidRPr="003D4ABF" w14:paraId="3D80170B" w14:textId="77777777" w:rsidTr="00875AB5">
        <w:trPr>
          <w:cantSplit/>
        </w:trPr>
        <w:tc>
          <w:tcPr>
            <w:tcW w:w="1531" w:type="dxa"/>
          </w:tcPr>
          <w:p w14:paraId="073511FE" w14:textId="77777777" w:rsidR="006871BE" w:rsidRPr="003D4ABF" w:rsidRDefault="006871BE" w:rsidP="00875AB5">
            <w:pPr>
              <w:pStyle w:val="TAL"/>
            </w:pPr>
            <w:r w:rsidRPr="003D4ABF">
              <w:t>List of allowed TAIs.</w:t>
            </w:r>
          </w:p>
        </w:tc>
        <w:tc>
          <w:tcPr>
            <w:tcW w:w="2902" w:type="dxa"/>
          </w:tcPr>
          <w:p w14:paraId="19FFF699" w14:textId="77777777" w:rsidR="006871BE" w:rsidRPr="003D4ABF" w:rsidRDefault="006871BE" w:rsidP="00875AB5">
            <w:pPr>
              <w:pStyle w:val="TAL"/>
            </w:pPr>
            <w:r w:rsidRPr="003D4ABF">
              <w:t>List of allowed TAIs</w:t>
            </w:r>
          </w:p>
          <w:p w14:paraId="0BA3FD57" w14:textId="77777777" w:rsidR="006871BE" w:rsidRPr="003D4ABF" w:rsidRDefault="006871BE" w:rsidP="00875AB5">
            <w:pPr>
              <w:pStyle w:val="TAL"/>
            </w:pPr>
            <w:r w:rsidRPr="003D4ABF">
              <w:t>(NOTE 3) (NOTE 4).</w:t>
            </w:r>
          </w:p>
        </w:tc>
        <w:tc>
          <w:tcPr>
            <w:tcW w:w="1759" w:type="dxa"/>
          </w:tcPr>
          <w:p w14:paraId="2D3A9719" w14:textId="77777777" w:rsidR="006871BE" w:rsidRPr="003D4ABF" w:rsidRDefault="006871BE" w:rsidP="00875AB5">
            <w:pPr>
              <w:pStyle w:val="TAL"/>
              <w:rPr>
                <w:szCs w:val="18"/>
              </w:rPr>
            </w:pPr>
            <w:r w:rsidRPr="003D4ABF">
              <w:rPr>
                <w:szCs w:val="18"/>
              </w:rPr>
              <w:t>Conditional</w:t>
            </w:r>
          </w:p>
          <w:p w14:paraId="3BC35F2B" w14:textId="77777777" w:rsidR="006871BE" w:rsidRPr="003D4ABF" w:rsidRDefault="006871BE" w:rsidP="00875AB5">
            <w:pPr>
              <w:pStyle w:val="TAL"/>
              <w:rPr>
                <w:szCs w:val="18"/>
              </w:rPr>
            </w:pPr>
            <w:r w:rsidRPr="003D4ABF">
              <w:rPr>
                <w:szCs w:val="18"/>
              </w:rPr>
              <w:t>(NOTE 1)</w:t>
            </w:r>
          </w:p>
        </w:tc>
        <w:tc>
          <w:tcPr>
            <w:tcW w:w="1798" w:type="dxa"/>
          </w:tcPr>
          <w:p w14:paraId="5126BA3B" w14:textId="77777777" w:rsidR="006871BE" w:rsidRPr="003D4ABF" w:rsidRDefault="006871BE" w:rsidP="00875AB5">
            <w:pPr>
              <w:pStyle w:val="TAL"/>
              <w:rPr>
                <w:szCs w:val="18"/>
              </w:rPr>
            </w:pPr>
            <w:r w:rsidRPr="003D4ABF">
              <w:rPr>
                <w:szCs w:val="18"/>
              </w:rPr>
              <w:t>Yes</w:t>
            </w:r>
          </w:p>
        </w:tc>
        <w:tc>
          <w:tcPr>
            <w:tcW w:w="1638" w:type="dxa"/>
          </w:tcPr>
          <w:p w14:paraId="55C33975" w14:textId="77777777" w:rsidR="006871BE" w:rsidRPr="003D4ABF" w:rsidRDefault="006871BE" w:rsidP="00875AB5">
            <w:pPr>
              <w:pStyle w:val="TAL"/>
              <w:rPr>
                <w:szCs w:val="18"/>
              </w:rPr>
            </w:pPr>
            <w:r w:rsidRPr="003D4ABF">
              <w:rPr>
                <w:szCs w:val="18"/>
              </w:rPr>
              <w:t>UE context</w:t>
            </w:r>
          </w:p>
        </w:tc>
      </w:tr>
      <w:tr w:rsidR="006871BE" w:rsidRPr="003D4ABF" w14:paraId="5BD65E7B" w14:textId="77777777" w:rsidTr="00875AB5">
        <w:trPr>
          <w:cantSplit/>
        </w:trPr>
        <w:tc>
          <w:tcPr>
            <w:tcW w:w="1531" w:type="dxa"/>
          </w:tcPr>
          <w:p w14:paraId="7600DD28" w14:textId="77777777" w:rsidR="006871BE" w:rsidRPr="003D4ABF" w:rsidRDefault="006871BE" w:rsidP="00875AB5">
            <w:pPr>
              <w:pStyle w:val="TAL"/>
            </w:pPr>
            <w:r w:rsidRPr="003D4ABF">
              <w:t>List of non-allowed TAIs.</w:t>
            </w:r>
          </w:p>
        </w:tc>
        <w:tc>
          <w:tcPr>
            <w:tcW w:w="2902" w:type="dxa"/>
          </w:tcPr>
          <w:p w14:paraId="1A313168" w14:textId="77777777" w:rsidR="006871BE" w:rsidRPr="003D4ABF" w:rsidRDefault="006871BE" w:rsidP="00875AB5">
            <w:pPr>
              <w:pStyle w:val="TAL"/>
            </w:pPr>
            <w:r w:rsidRPr="003D4ABF">
              <w:t>List of non-allowed TAIs</w:t>
            </w:r>
          </w:p>
          <w:p w14:paraId="6C412F95" w14:textId="77777777" w:rsidR="006871BE" w:rsidRPr="003D4ABF" w:rsidRDefault="006871BE" w:rsidP="00875AB5">
            <w:pPr>
              <w:pStyle w:val="TAL"/>
            </w:pPr>
            <w:r w:rsidRPr="003D4ABF">
              <w:t xml:space="preserve"> (NOTE 3).</w:t>
            </w:r>
          </w:p>
        </w:tc>
        <w:tc>
          <w:tcPr>
            <w:tcW w:w="1759" w:type="dxa"/>
          </w:tcPr>
          <w:p w14:paraId="1BCB47F0" w14:textId="77777777" w:rsidR="006871BE" w:rsidRPr="003D4ABF" w:rsidRDefault="006871BE" w:rsidP="00875AB5">
            <w:pPr>
              <w:pStyle w:val="TAL"/>
              <w:rPr>
                <w:szCs w:val="18"/>
              </w:rPr>
            </w:pPr>
            <w:r w:rsidRPr="003D4ABF">
              <w:rPr>
                <w:szCs w:val="18"/>
              </w:rPr>
              <w:t>Conditional</w:t>
            </w:r>
          </w:p>
          <w:p w14:paraId="60938FBD" w14:textId="77777777" w:rsidR="006871BE" w:rsidRPr="003D4ABF" w:rsidRDefault="006871BE" w:rsidP="00875AB5">
            <w:pPr>
              <w:pStyle w:val="TAL"/>
              <w:rPr>
                <w:szCs w:val="18"/>
              </w:rPr>
            </w:pPr>
            <w:r w:rsidRPr="003D4ABF">
              <w:rPr>
                <w:szCs w:val="18"/>
              </w:rPr>
              <w:t>(NOTE 1)</w:t>
            </w:r>
          </w:p>
        </w:tc>
        <w:tc>
          <w:tcPr>
            <w:tcW w:w="1798" w:type="dxa"/>
          </w:tcPr>
          <w:p w14:paraId="17FE1F6D" w14:textId="77777777" w:rsidR="006871BE" w:rsidRPr="003D4ABF" w:rsidRDefault="006871BE" w:rsidP="00875AB5">
            <w:pPr>
              <w:pStyle w:val="TAL"/>
              <w:rPr>
                <w:szCs w:val="18"/>
              </w:rPr>
            </w:pPr>
            <w:r w:rsidRPr="003D4ABF">
              <w:rPr>
                <w:szCs w:val="18"/>
              </w:rPr>
              <w:t>Yes</w:t>
            </w:r>
          </w:p>
        </w:tc>
        <w:tc>
          <w:tcPr>
            <w:tcW w:w="1638" w:type="dxa"/>
          </w:tcPr>
          <w:p w14:paraId="0B08634E" w14:textId="77777777" w:rsidR="006871BE" w:rsidRPr="003D4ABF" w:rsidRDefault="006871BE" w:rsidP="00875AB5">
            <w:pPr>
              <w:pStyle w:val="TAL"/>
              <w:rPr>
                <w:szCs w:val="18"/>
              </w:rPr>
            </w:pPr>
            <w:r w:rsidRPr="003D4ABF">
              <w:rPr>
                <w:szCs w:val="18"/>
              </w:rPr>
              <w:t>UE context</w:t>
            </w:r>
          </w:p>
        </w:tc>
      </w:tr>
      <w:tr w:rsidR="006871BE" w:rsidRPr="003D4ABF" w14:paraId="78915D54" w14:textId="77777777" w:rsidTr="00875AB5">
        <w:trPr>
          <w:cantSplit/>
        </w:trPr>
        <w:tc>
          <w:tcPr>
            <w:tcW w:w="1531" w:type="dxa"/>
          </w:tcPr>
          <w:p w14:paraId="49F388E6" w14:textId="77777777" w:rsidR="006871BE" w:rsidRPr="003D4ABF" w:rsidRDefault="006871BE" w:rsidP="00875AB5">
            <w:pPr>
              <w:pStyle w:val="TAL"/>
            </w:pPr>
            <w:r w:rsidRPr="003D4ABF">
              <w:t>Maximum number of allowed TAIs</w:t>
            </w:r>
          </w:p>
        </w:tc>
        <w:tc>
          <w:tcPr>
            <w:tcW w:w="2902" w:type="dxa"/>
          </w:tcPr>
          <w:p w14:paraId="1ED7AED5" w14:textId="77777777" w:rsidR="006871BE" w:rsidRPr="003D4ABF" w:rsidRDefault="006871BE" w:rsidP="00875AB5">
            <w:pPr>
              <w:pStyle w:val="TAL"/>
            </w:pPr>
            <w:r w:rsidRPr="003D4ABF">
              <w:t>The maximum number of allowed TAIs.</w:t>
            </w:r>
          </w:p>
          <w:p w14:paraId="535ADB99" w14:textId="77777777" w:rsidR="006871BE" w:rsidRPr="003D4ABF" w:rsidRDefault="006871BE" w:rsidP="00875AB5">
            <w:pPr>
              <w:pStyle w:val="TAL"/>
            </w:pPr>
            <w:r w:rsidRPr="003D4ABF">
              <w:t>(NOTE 4)</w:t>
            </w:r>
          </w:p>
        </w:tc>
        <w:tc>
          <w:tcPr>
            <w:tcW w:w="1759" w:type="dxa"/>
          </w:tcPr>
          <w:p w14:paraId="5FA75B97" w14:textId="77777777" w:rsidR="006871BE" w:rsidRPr="003D4ABF" w:rsidRDefault="006871BE" w:rsidP="00875AB5">
            <w:pPr>
              <w:pStyle w:val="TAL"/>
              <w:rPr>
                <w:szCs w:val="18"/>
              </w:rPr>
            </w:pPr>
            <w:r w:rsidRPr="003D4ABF">
              <w:rPr>
                <w:szCs w:val="18"/>
              </w:rPr>
              <w:t>Conditional</w:t>
            </w:r>
          </w:p>
          <w:p w14:paraId="327195FC" w14:textId="77777777" w:rsidR="006871BE" w:rsidRPr="003D4ABF" w:rsidRDefault="006871BE" w:rsidP="00875AB5">
            <w:pPr>
              <w:pStyle w:val="TAL"/>
              <w:rPr>
                <w:szCs w:val="18"/>
              </w:rPr>
            </w:pPr>
            <w:r w:rsidRPr="003D4ABF">
              <w:rPr>
                <w:szCs w:val="18"/>
              </w:rPr>
              <w:t>(NOTE 1)</w:t>
            </w:r>
          </w:p>
        </w:tc>
        <w:tc>
          <w:tcPr>
            <w:tcW w:w="1798" w:type="dxa"/>
          </w:tcPr>
          <w:p w14:paraId="4A93AE20" w14:textId="77777777" w:rsidR="006871BE" w:rsidRPr="003D4ABF" w:rsidRDefault="006871BE" w:rsidP="00875AB5">
            <w:pPr>
              <w:pStyle w:val="TAL"/>
              <w:rPr>
                <w:szCs w:val="18"/>
              </w:rPr>
            </w:pPr>
            <w:r w:rsidRPr="003D4ABF">
              <w:rPr>
                <w:szCs w:val="18"/>
              </w:rPr>
              <w:t>Yes</w:t>
            </w:r>
          </w:p>
        </w:tc>
        <w:tc>
          <w:tcPr>
            <w:tcW w:w="1638" w:type="dxa"/>
          </w:tcPr>
          <w:p w14:paraId="1E8BE9B4" w14:textId="77777777" w:rsidR="006871BE" w:rsidRPr="003D4ABF" w:rsidRDefault="006871BE" w:rsidP="00875AB5">
            <w:pPr>
              <w:pStyle w:val="TAL"/>
              <w:rPr>
                <w:szCs w:val="18"/>
              </w:rPr>
            </w:pPr>
            <w:r w:rsidRPr="003D4ABF">
              <w:rPr>
                <w:szCs w:val="18"/>
              </w:rPr>
              <w:t>UE context</w:t>
            </w:r>
          </w:p>
        </w:tc>
      </w:tr>
      <w:tr w:rsidR="006871BE" w:rsidRPr="003D4ABF" w14:paraId="0E326622" w14:textId="77777777" w:rsidTr="00875AB5">
        <w:trPr>
          <w:cantSplit/>
        </w:trPr>
        <w:tc>
          <w:tcPr>
            <w:tcW w:w="1531" w:type="dxa"/>
          </w:tcPr>
          <w:p w14:paraId="7BB64F88" w14:textId="77777777" w:rsidR="006871BE" w:rsidRPr="003D4ABF" w:rsidRDefault="006871BE" w:rsidP="00875AB5">
            <w:pPr>
              <w:pStyle w:val="TAL"/>
              <w:rPr>
                <w:b/>
              </w:rPr>
            </w:pPr>
            <w:r w:rsidRPr="003D4ABF">
              <w:rPr>
                <w:b/>
              </w:rPr>
              <w:t>RFSP Index</w:t>
            </w:r>
          </w:p>
        </w:tc>
        <w:tc>
          <w:tcPr>
            <w:tcW w:w="2902" w:type="dxa"/>
          </w:tcPr>
          <w:p w14:paraId="1C160387" w14:textId="3CD00E0D" w:rsidR="006871BE" w:rsidRPr="003D4ABF" w:rsidRDefault="006871BE" w:rsidP="00875AB5">
            <w:pPr>
              <w:pStyle w:val="TAL"/>
            </w:pPr>
            <w:r w:rsidRPr="003D4ABF">
              <w:rPr>
                <w:i/>
                <w:szCs w:val="18"/>
              </w:rPr>
              <w:t>This part defines the RFSP index</w:t>
            </w:r>
            <w:ins w:id="25" w:author="China Telecom" w:date="2022-10-14T11:20:00Z">
              <w:r w:rsidR="007B5B2F">
                <w:rPr>
                  <w:i/>
                  <w:szCs w:val="18"/>
                </w:rPr>
                <w:t xml:space="preserve"> related information</w:t>
              </w:r>
            </w:ins>
          </w:p>
        </w:tc>
        <w:tc>
          <w:tcPr>
            <w:tcW w:w="1759" w:type="dxa"/>
          </w:tcPr>
          <w:p w14:paraId="139213E8" w14:textId="77777777" w:rsidR="006871BE" w:rsidRPr="003D4ABF" w:rsidRDefault="006871BE" w:rsidP="00875AB5">
            <w:pPr>
              <w:pStyle w:val="TAL"/>
              <w:rPr>
                <w:szCs w:val="18"/>
              </w:rPr>
            </w:pPr>
          </w:p>
        </w:tc>
        <w:tc>
          <w:tcPr>
            <w:tcW w:w="1798" w:type="dxa"/>
          </w:tcPr>
          <w:p w14:paraId="66127828" w14:textId="77777777" w:rsidR="006871BE" w:rsidRPr="003D4ABF" w:rsidRDefault="006871BE" w:rsidP="00875AB5">
            <w:pPr>
              <w:pStyle w:val="TAL"/>
              <w:rPr>
                <w:szCs w:val="18"/>
              </w:rPr>
            </w:pPr>
          </w:p>
        </w:tc>
        <w:tc>
          <w:tcPr>
            <w:tcW w:w="1638" w:type="dxa"/>
          </w:tcPr>
          <w:p w14:paraId="6D987E4E" w14:textId="77777777" w:rsidR="006871BE" w:rsidRPr="003D4ABF" w:rsidRDefault="006871BE" w:rsidP="00875AB5">
            <w:pPr>
              <w:pStyle w:val="TAL"/>
              <w:rPr>
                <w:szCs w:val="18"/>
              </w:rPr>
            </w:pPr>
          </w:p>
        </w:tc>
      </w:tr>
      <w:tr w:rsidR="006871BE" w:rsidRPr="003D4ABF" w14:paraId="3F3F8E91" w14:textId="77777777" w:rsidTr="00875AB5">
        <w:trPr>
          <w:cantSplit/>
        </w:trPr>
        <w:tc>
          <w:tcPr>
            <w:tcW w:w="1531" w:type="dxa"/>
          </w:tcPr>
          <w:p w14:paraId="3E84DA21" w14:textId="77777777" w:rsidR="006871BE" w:rsidRPr="003D4ABF" w:rsidRDefault="006871BE" w:rsidP="00875AB5">
            <w:pPr>
              <w:pStyle w:val="TAL"/>
            </w:pPr>
            <w:r w:rsidRPr="003D4ABF">
              <w:t>RFSP Index for Allowed NSSAI</w:t>
            </w:r>
          </w:p>
        </w:tc>
        <w:tc>
          <w:tcPr>
            <w:tcW w:w="2902" w:type="dxa"/>
          </w:tcPr>
          <w:p w14:paraId="09B0EB2C" w14:textId="77777777" w:rsidR="006871BE" w:rsidRPr="003D4ABF" w:rsidRDefault="006871BE" w:rsidP="00875AB5">
            <w:pPr>
              <w:pStyle w:val="TAL"/>
            </w:pPr>
            <w:r w:rsidRPr="003D4ABF">
              <w:t>Defines the RFSP Index associated with Allowed NSSAI that applies for a UE</w:t>
            </w:r>
          </w:p>
        </w:tc>
        <w:tc>
          <w:tcPr>
            <w:tcW w:w="1759" w:type="dxa"/>
          </w:tcPr>
          <w:p w14:paraId="633ABFE3" w14:textId="77777777" w:rsidR="006871BE" w:rsidRPr="003D4ABF" w:rsidRDefault="006871BE" w:rsidP="00875AB5">
            <w:pPr>
              <w:pStyle w:val="TAL"/>
              <w:rPr>
                <w:szCs w:val="18"/>
              </w:rPr>
            </w:pPr>
            <w:r w:rsidRPr="003D4ABF">
              <w:rPr>
                <w:szCs w:val="18"/>
              </w:rPr>
              <w:t>Conditional</w:t>
            </w:r>
          </w:p>
          <w:p w14:paraId="5FE05D8D" w14:textId="77777777" w:rsidR="006871BE" w:rsidRPr="003D4ABF" w:rsidRDefault="006871BE" w:rsidP="00875AB5">
            <w:pPr>
              <w:pStyle w:val="TAL"/>
              <w:rPr>
                <w:szCs w:val="18"/>
              </w:rPr>
            </w:pPr>
            <w:r w:rsidRPr="003D4ABF">
              <w:rPr>
                <w:szCs w:val="18"/>
              </w:rPr>
              <w:t>(NOTE 2)</w:t>
            </w:r>
          </w:p>
        </w:tc>
        <w:tc>
          <w:tcPr>
            <w:tcW w:w="1798" w:type="dxa"/>
          </w:tcPr>
          <w:p w14:paraId="3D71CE41" w14:textId="77777777" w:rsidR="006871BE" w:rsidRPr="003D4ABF" w:rsidRDefault="006871BE" w:rsidP="00875AB5">
            <w:pPr>
              <w:pStyle w:val="TAL"/>
              <w:rPr>
                <w:szCs w:val="18"/>
              </w:rPr>
            </w:pPr>
            <w:r w:rsidRPr="003D4ABF">
              <w:rPr>
                <w:szCs w:val="18"/>
              </w:rPr>
              <w:t>Yes</w:t>
            </w:r>
          </w:p>
        </w:tc>
        <w:tc>
          <w:tcPr>
            <w:tcW w:w="1638" w:type="dxa"/>
          </w:tcPr>
          <w:p w14:paraId="520259E5" w14:textId="77777777" w:rsidR="006871BE" w:rsidRPr="003D4ABF" w:rsidRDefault="006871BE" w:rsidP="00875AB5">
            <w:pPr>
              <w:pStyle w:val="TAL"/>
              <w:rPr>
                <w:szCs w:val="18"/>
              </w:rPr>
            </w:pPr>
            <w:r w:rsidRPr="003D4ABF">
              <w:rPr>
                <w:szCs w:val="18"/>
              </w:rPr>
              <w:t>UE context</w:t>
            </w:r>
          </w:p>
        </w:tc>
      </w:tr>
      <w:tr w:rsidR="006871BE" w:rsidRPr="003D4ABF" w14:paraId="50893138" w14:textId="77777777" w:rsidTr="00875AB5">
        <w:trPr>
          <w:cantSplit/>
        </w:trPr>
        <w:tc>
          <w:tcPr>
            <w:tcW w:w="1531" w:type="dxa"/>
          </w:tcPr>
          <w:p w14:paraId="044D2B7E" w14:textId="77777777" w:rsidR="006871BE" w:rsidRPr="003D4ABF" w:rsidRDefault="006871BE" w:rsidP="00875AB5">
            <w:pPr>
              <w:pStyle w:val="TAL"/>
            </w:pPr>
            <w:r w:rsidRPr="003D4ABF">
              <w:t>RFSP Index for Target NSSAI</w:t>
            </w:r>
          </w:p>
        </w:tc>
        <w:tc>
          <w:tcPr>
            <w:tcW w:w="2902" w:type="dxa"/>
          </w:tcPr>
          <w:p w14:paraId="1F8A39F2" w14:textId="77777777" w:rsidR="006871BE" w:rsidRPr="003D4ABF" w:rsidRDefault="006871BE" w:rsidP="00875AB5">
            <w:pPr>
              <w:pStyle w:val="TAL"/>
            </w:pPr>
            <w:r w:rsidRPr="003D4ABF">
              <w:t>Defines the RFSP Index associated with Target NSSAI that applies for a UE</w:t>
            </w:r>
          </w:p>
        </w:tc>
        <w:tc>
          <w:tcPr>
            <w:tcW w:w="1759" w:type="dxa"/>
          </w:tcPr>
          <w:p w14:paraId="14DDC319" w14:textId="77777777" w:rsidR="006871BE" w:rsidRPr="003D4ABF" w:rsidRDefault="006871BE" w:rsidP="00875AB5">
            <w:pPr>
              <w:pStyle w:val="TAL"/>
              <w:rPr>
                <w:szCs w:val="18"/>
              </w:rPr>
            </w:pPr>
            <w:r w:rsidRPr="003D4ABF">
              <w:rPr>
                <w:szCs w:val="18"/>
              </w:rPr>
              <w:t>Conditional</w:t>
            </w:r>
          </w:p>
          <w:p w14:paraId="1A9242D1" w14:textId="77777777" w:rsidR="006871BE" w:rsidRPr="003D4ABF" w:rsidRDefault="006871BE" w:rsidP="00875AB5">
            <w:pPr>
              <w:pStyle w:val="TAL"/>
              <w:rPr>
                <w:szCs w:val="18"/>
              </w:rPr>
            </w:pPr>
            <w:r w:rsidRPr="003D4ABF">
              <w:rPr>
                <w:szCs w:val="18"/>
              </w:rPr>
              <w:t>(NOTE 2)</w:t>
            </w:r>
          </w:p>
        </w:tc>
        <w:tc>
          <w:tcPr>
            <w:tcW w:w="1798" w:type="dxa"/>
          </w:tcPr>
          <w:p w14:paraId="781A1042" w14:textId="77777777" w:rsidR="006871BE" w:rsidRPr="003D4ABF" w:rsidRDefault="006871BE" w:rsidP="00875AB5">
            <w:pPr>
              <w:pStyle w:val="TAL"/>
              <w:rPr>
                <w:szCs w:val="18"/>
              </w:rPr>
            </w:pPr>
            <w:r w:rsidRPr="003D4ABF">
              <w:rPr>
                <w:szCs w:val="18"/>
              </w:rPr>
              <w:t>Yes</w:t>
            </w:r>
          </w:p>
        </w:tc>
        <w:tc>
          <w:tcPr>
            <w:tcW w:w="1638" w:type="dxa"/>
          </w:tcPr>
          <w:p w14:paraId="1AEEA6FE" w14:textId="77777777" w:rsidR="006871BE" w:rsidRPr="003D4ABF" w:rsidRDefault="006871BE" w:rsidP="00875AB5">
            <w:pPr>
              <w:pStyle w:val="TAL"/>
              <w:rPr>
                <w:szCs w:val="18"/>
              </w:rPr>
            </w:pPr>
            <w:r w:rsidRPr="003D4ABF">
              <w:rPr>
                <w:szCs w:val="18"/>
              </w:rPr>
              <w:t>UE context</w:t>
            </w:r>
          </w:p>
        </w:tc>
      </w:tr>
      <w:tr w:rsidR="007B5B2F" w:rsidRPr="003D4ABF" w14:paraId="20C02405" w14:textId="77777777" w:rsidTr="00875AB5">
        <w:trPr>
          <w:cantSplit/>
          <w:ins w:id="26" w:author="China Telecom" w:date="2022-10-14T11:21:00Z"/>
        </w:trPr>
        <w:tc>
          <w:tcPr>
            <w:tcW w:w="1531" w:type="dxa"/>
          </w:tcPr>
          <w:p w14:paraId="2EB6EC0A" w14:textId="31A32376" w:rsidR="007B5B2F" w:rsidRPr="007B5B2F" w:rsidRDefault="007B5B2F" w:rsidP="00875AB5">
            <w:pPr>
              <w:pStyle w:val="TAL"/>
              <w:rPr>
                <w:ins w:id="27" w:author="China Telecom" w:date="2022-10-14T11:21:00Z"/>
              </w:rPr>
            </w:pPr>
            <w:ins w:id="28" w:author="China Telecom" w:date="2022-10-14T11:21:00Z">
              <w:r w:rsidRPr="007B5B2F">
                <w:rPr>
                  <w:rFonts w:hint="eastAsia"/>
                </w:rPr>
                <w:t>R</w:t>
              </w:r>
              <w:r w:rsidRPr="007B5B2F">
                <w:t>FSP</w:t>
              </w:r>
              <w:r>
                <w:t xml:space="preserve"> Index in Use Validity Time</w:t>
              </w:r>
            </w:ins>
          </w:p>
        </w:tc>
        <w:tc>
          <w:tcPr>
            <w:tcW w:w="2902" w:type="dxa"/>
          </w:tcPr>
          <w:p w14:paraId="3A8A1699" w14:textId="39E4A092" w:rsidR="007B5B2F" w:rsidRPr="007B5B2F" w:rsidRDefault="007B5B2F" w:rsidP="00875AB5">
            <w:pPr>
              <w:pStyle w:val="TAL"/>
              <w:rPr>
                <w:ins w:id="29" w:author="China Telecom" w:date="2022-10-14T11:21:00Z"/>
              </w:rPr>
            </w:pPr>
            <w:ins w:id="30" w:author="China Telecom" w:date="2022-10-14T11:21:00Z">
              <w:r>
                <w:rPr>
                  <w:rFonts w:hint="eastAsia"/>
                  <w:lang w:eastAsia="zh-CN"/>
                </w:rPr>
                <w:t>D</w:t>
              </w:r>
              <w:r>
                <w:rPr>
                  <w:lang w:eastAsia="zh-CN"/>
                </w:rPr>
                <w:t>efines the time by which the RFSP Index will be used in MME after 5GS to EPS mobility.</w:t>
              </w:r>
            </w:ins>
          </w:p>
        </w:tc>
        <w:tc>
          <w:tcPr>
            <w:tcW w:w="1759" w:type="dxa"/>
          </w:tcPr>
          <w:p w14:paraId="42D6B8FB" w14:textId="77777777" w:rsidR="007B5B2F" w:rsidRDefault="007B5B2F" w:rsidP="007B5B2F">
            <w:pPr>
              <w:pStyle w:val="TAL"/>
              <w:rPr>
                <w:ins w:id="31" w:author="China Telecom" w:date="2022-10-14T11:21:00Z"/>
                <w:szCs w:val="18"/>
                <w:lang w:eastAsia="zh-CN"/>
              </w:rPr>
            </w:pPr>
            <w:ins w:id="32" w:author="China Telecom" w:date="2022-10-14T11:21:00Z">
              <w:r>
                <w:rPr>
                  <w:rFonts w:hint="eastAsia"/>
                  <w:szCs w:val="18"/>
                  <w:lang w:eastAsia="zh-CN"/>
                </w:rPr>
                <w:t>C</w:t>
              </w:r>
              <w:r>
                <w:rPr>
                  <w:szCs w:val="18"/>
                  <w:lang w:eastAsia="zh-CN"/>
                </w:rPr>
                <w:t>onditional</w:t>
              </w:r>
            </w:ins>
          </w:p>
          <w:p w14:paraId="5E91B2B0" w14:textId="4283528B" w:rsidR="007B5B2F" w:rsidRPr="007B5B2F" w:rsidRDefault="007B5B2F" w:rsidP="007B5B2F">
            <w:pPr>
              <w:pStyle w:val="TAL"/>
              <w:rPr>
                <w:ins w:id="33" w:author="China Telecom" w:date="2022-10-14T11:21:00Z"/>
              </w:rPr>
            </w:pPr>
            <w:ins w:id="34" w:author="China Telecom" w:date="2022-10-14T11:21:00Z">
              <w:r>
                <w:rPr>
                  <w:szCs w:val="18"/>
                  <w:lang w:eastAsia="zh-CN"/>
                </w:rPr>
                <w:t>(NOTE 2, X)</w:t>
              </w:r>
            </w:ins>
          </w:p>
        </w:tc>
        <w:tc>
          <w:tcPr>
            <w:tcW w:w="1798" w:type="dxa"/>
          </w:tcPr>
          <w:p w14:paraId="1680F23E" w14:textId="3D6F303F" w:rsidR="007B5B2F" w:rsidRPr="007B5B2F" w:rsidRDefault="007B5B2F" w:rsidP="00875AB5">
            <w:pPr>
              <w:pStyle w:val="TAL"/>
              <w:rPr>
                <w:ins w:id="35" w:author="China Telecom" w:date="2022-10-14T11:21:00Z"/>
                <w:lang w:eastAsia="zh-CN"/>
              </w:rPr>
            </w:pPr>
            <w:ins w:id="36" w:author="China Telecom" w:date="2022-10-14T11:21:00Z">
              <w:r>
                <w:rPr>
                  <w:rFonts w:hint="eastAsia"/>
                  <w:lang w:eastAsia="zh-CN"/>
                </w:rPr>
                <w:t>Y</w:t>
              </w:r>
            </w:ins>
            <w:ins w:id="37" w:author="China Telecom" w:date="2022-10-14T11:22:00Z">
              <w:r>
                <w:rPr>
                  <w:lang w:eastAsia="zh-CN"/>
                </w:rPr>
                <w:t>es</w:t>
              </w:r>
            </w:ins>
          </w:p>
        </w:tc>
        <w:tc>
          <w:tcPr>
            <w:tcW w:w="1638" w:type="dxa"/>
          </w:tcPr>
          <w:p w14:paraId="6BD9E201" w14:textId="2D0ACFEA" w:rsidR="007B5B2F" w:rsidRPr="007B5B2F" w:rsidRDefault="007B5B2F" w:rsidP="00875AB5">
            <w:pPr>
              <w:pStyle w:val="TAL"/>
              <w:rPr>
                <w:ins w:id="38" w:author="China Telecom" w:date="2022-10-14T11:21:00Z"/>
                <w:lang w:eastAsia="zh-CN"/>
              </w:rPr>
            </w:pPr>
            <w:ins w:id="39" w:author="China Telecom" w:date="2022-10-14T11:22:00Z">
              <w:r>
                <w:rPr>
                  <w:rFonts w:hint="eastAsia"/>
                  <w:lang w:eastAsia="zh-CN"/>
                </w:rPr>
                <w:t>U</w:t>
              </w:r>
              <w:r>
                <w:rPr>
                  <w:lang w:eastAsia="zh-CN"/>
                </w:rPr>
                <w:t>E context</w:t>
              </w:r>
            </w:ins>
          </w:p>
        </w:tc>
      </w:tr>
      <w:tr w:rsidR="006871BE" w:rsidRPr="003D4ABF" w14:paraId="0E6D0505" w14:textId="77777777" w:rsidTr="00875AB5">
        <w:trPr>
          <w:cantSplit/>
        </w:trPr>
        <w:tc>
          <w:tcPr>
            <w:tcW w:w="1531" w:type="dxa"/>
          </w:tcPr>
          <w:p w14:paraId="3A320E1B" w14:textId="77777777" w:rsidR="006871BE" w:rsidRPr="003D4ABF" w:rsidRDefault="006871BE" w:rsidP="00875AB5">
            <w:pPr>
              <w:pStyle w:val="TAL"/>
              <w:rPr>
                <w:b/>
                <w:bCs/>
              </w:rPr>
            </w:pPr>
            <w:r w:rsidRPr="003D4ABF">
              <w:rPr>
                <w:b/>
                <w:bCs/>
              </w:rPr>
              <w:t>5G access stratum time distribution</w:t>
            </w:r>
          </w:p>
        </w:tc>
        <w:tc>
          <w:tcPr>
            <w:tcW w:w="2902" w:type="dxa"/>
          </w:tcPr>
          <w:p w14:paraId="2D53F6B4" w14:textId="77777777" w:rsidR="006871BE" w:rsidRPr="003D4ABF" w:rsidRDefault="006871BE" w:rsidP="00875AB5">
            <w:pPr>
              <w:pStyle w:val="TAL"/>
              <w:rPr>
                <w:i/>
                <w:iCs/>
              </w:rPr>
            </w:pPr>
            <w:r w:rsidRPr="003D4ABF">
              <w:rPr>
                <w:i/>
                <w:iCs/>
              </w:rPr>
              <w:t>This part defines the 5G access stratum time distribution</w:t>
            </w:r>
          </w:p>
        </w:tc>
        <w:tc>
          <w:tcPr>
            <w:tcW w:w="1759" w:type="dxa"/>
          </w:tcPr>
          <w:p w14:paraId="092C2984" w14:textId="77777777" w:rsidR="006871BE" w:rsidRPr="003D4ABF" w:rsidRDefault="006871BE" w:rsidP="00875AB5">
            <w:pPr>
              <w:pStyle w:val="TAL"/>
              <w:rPr>
                <w:szCs w:val="18"/>
              </w:rPr>
            </w:pPr>
          </w:p>
        </w:tc>
        <w:tc>
          <w:tcPr>
            <w:tcW w:w="1798" w:type="dxa"/>
          </w:tcPr>
          <w:p w14:paraId="7E41636C" w14:textId="77777777" w:rsidR="006871BE" w:rsidRPr="003D4ABF" w:rsidRDefault="006871BE" w:rsidP="00875AB5">
            <w:pPr>
              <w:pStyle w:val="TAL"/>
              <w:rPr>
                <w:szCs w:val="18"/>
              </w:rPr>
            </w:pPr>
          </w:p>
        </w:tc>
        <w:tc>
          <w:tcPr>
            <w:tcW w:w="1638" w:type="dxa"/>
          </w:tcPr>
          <w:p w14:paraId="2D902876" w14:textId="77777777" w:rsidR="006871BE" w:rsidRPr="003D4ABF" w:rsidRDefault="006871BE" w:rsidP="00875AB5">
            <w:pPr>
              <w:pStyle w:val="TAL"/>
              <w:rPr>
                <w:szCs w:val="18"/>
              </w:rPr>
            </w:pPr>
          </w:p>
        </w:tc>
      </w:tr>
      <w:tr w:rsidR="006871BE" w:rsidRPr="003D4ABF" w14:paraId="4AFD0740" w14:textId="77777777" w:rsidTr="00875AB5">
        <w:trPr>
          <w:cantSplit/>
        </w:trPr>
        <w:tc>
          <w:tcPr>
            <w:tcW w:w="1531" w:type="dxa"/>
          </w:tcPr>
          <w:p w14:paraId="0766559B" w14:textId="77777777" w:rsidR="006871BE" w:rsidRPr="003D4ABF" w:rsidRDefault="006871BE" w:rsidP="00875AB5">
            <w:pPr>
              <w:pStyle w:val="TAL"/>
            </w:pPr>
            <w:r w:rsidRPr="003D4ABF">
              <w:t>5G access stratum time distribution indication</w:t>
            </w:r>
          </w:p>
        </w:tc>
        <w:tc>
          <w:tcPr>
            <w:tcW w:w="2902" w:type="dxa"/>
          </w:tcPr>
          <w:p w14:paraId="7BEEC50A" w14:textId="77777777" w:rsidR="006871BE" w:rsidRPr="003D4ABF" w:rsidRDefault="006871BE" w:rsidP="00875AB5">
            <w:pPr>
              <w:pStyle w:val="TAL"/>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120A1782" w14:textId="77777777" w:rsidR="006871BE" w:rsidRDefault="006871BE" w:rsidP="00875AB5">
            <w:pPr>
              <w:pStyle w:val="TAL"/>
              <w:rPr>
                <w:szCs w:val="18"/>
              </w:rPr>
            </w:pPr>
            <w:r w:rsidRPr="003D4ABF">
              <w:rPr>
                <w:szCs w:val="18"/>
              </w:rPr>
              <w:t>Conditional</w:t>
            </w:r>
          </w:p>
          <w:p w14:paraId="283487E8" w14:textId="77777777" w:rsidR="006871BE" w:rsidRPr="003D4ABF" w:rsidRDefault="006871BE" w:rsidP="00875AB5">
            <w:pPr>
              <w:pStyle w:val="TAL"/>
              <w:rPr>
                <w:szCs w:val="18"/>
              </w:rPr>
            </w:pPr>
            <w:r>
              <w:rPr>
                <w:szCs w:val="18"/>
              </w:rPr>
              <w:t>(NOTE 9)</w:t>
            </w:r>
          </w:p>
        </w:tc>
        <w:tc>
          <w:tcPr>
            <w:tcW w:w="1798" w:type="dxa"/>
          </w:tcPr>
          <w:p w14:paraId="024E932C" w14:textId="77777777" w:rsidR="006871BE" w:rsidRPr="003D4ABF" w:rsidRDefault="006871BE" w:rsidP="00875AB5">
            <w:pPr>
              <w:pStyle w:val="TAL"/>
              <w:rPr>
                <w:szCs w:val="18"/>
              </w:rPr>
            </w:pPr>
            <w:r w:rsidRPr="003D4ABF">
              <w:rPr>
                <w:szCs w:val="18"/>
              </w:rPr>
              <w:t>Yes</w:t>
            </w:r>
          </w:p>
        </w:tc>
        <w:tc>
          <w:tcPr>
            <w:tcW w:w="1638" w:type="dxa"/>
          </w:tcPr>
          <w:p w14:paraId="1B70A1D4" w14:textId="77777777" w:rsidR="006871BE" w:rsidRPr="003D4ABF" w:rsidRDefault="006871BE" w:rsidP="00875AB5">
            <w:pPr>
              <w:pStyle w:val="TAL"/>
              <w:rPr>
                <w:szCs w:val="18"/>
              </w:rPr>
            </w:pPr>
            <w:r w:rsidRPr="003D4ABF">
              <w:rPr>
                <w:szCs w:val="18"/>
              </w:rPr>
              <w:t>UE context</w:t>
            </w:r>
          </w:p>
        </w:tc>
      </w:tr>
      <w:tr w:rsidR="006871BE" w:rsidRPr="003D4ABF" w14:paraId="032102B3" w14:textId="77777777" w:rsidTr="00875AB5">
        <w:trPr>
          <w:cantSplit/>
        </w:trPr>
        <w:tc>
          <w:tcPr>
            <w:tcW w:w="1531" w:type="dxa"/>
          </w:tcPr>
          <w:p w14:paraId="680C0CCC" w14:textId="77777777" w:rsidR="006871BE" w:rsidRPr="003D4ABF" w:rsidRDefault="006871BE" w:rsidP="00875AB5">
            <w:pPr>
              <w:pStyle w:val="TAL"/>
            </w:pPr>
            <w:proofErr w:type="spellStart"/>
            <w:r w:rsidRPr="003D4ABF">
              <w:t>Uu</w:t>
            </w:r>
            <w:proofErr w:type="spellEnd"/>
            <w:r w:rsidRPr="003D4ABF">
              <w:t xml:space="preserve"> interface time synchronization error budget</w:t>
            </w:r>
          </w:p>
        </w:tc>
        <w:tc>
          <w:tcPr>
            <w:tcW w:w="2902" w:type="dxa"/>
          </w:tcPr>
          <w:p w14:paraId="3153D330" w14:textId="77777777" w:rsidR="006871BE" w:rsidRPr="003D4ABF" w:rsidRDefault="006871BE" w:rsidP="00875AB5">
            <w:pPr>
              <w:pStyle w:val="TAL"/>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77D9B38C" w14:textId="77777777" w:rsidR="006871BE" w:rsidRDefault="006871BE" w:rsidP="00875AB5">
            <w:pPr>
              <w:pStyle w:val="TAL"/>
              <w:rPr>
                <w:szCs w:val="18"/>
              </w:rPr>
            </w:pPr>
            <w:r w:rsidRPr="003D4ABF">
              <w:rPr>
                <w:szCs w:val="18"/>
              </w:rPr>
              <w:t>Conditional</w:t>
            </w:r>
          </w:p>
          <w:p w14:paraId="75C9FD43" w14:textId="77777777" w:rsidR="006871BE" w:rsidRPr="003D4ABF" w:rsidRDefault="006871BE" w:rsidP="00875AB5">
            <w:pPr>
              <w:pStyle w:val="TAL"/>
              <w:rPr>
                <w:szCs w:val="18"/>
              </w:rPr>
            </w:pPr>
            <w:r>
              <w:rPr>
                <w:szCs w:val="18"/>
              </w:rPr>
              <w:t>(NOTE 10)</w:t>
            </w:r>
          </w:p>
        </w:tc>
        <w:tc>
          <w:tcPr>
            <w:tcW w:w="1798" w:type="dxa"/>
          </w:tcPr>
          <w:p w14:paraId="6105F9D6" w14:textId="77777777" w:rsidR="006871BE" w:rsidRPr="003D4ABF" w:rsidRDefault="006871BE" w:rsidP="00875AB5">
            <w:pPr>
              <w:pStyle w:val="TAL"/>
              <w:rPr>
                <w:szCs w:val="18"/>
              </w:rPr>
            </w:pPr>
            <w:r w:rsidRPr="003D4ABF">
              <w:rPr>
                <w:szCs w:val="18"/>
              </w:rPr>
              <w:t>Yes</w:t>
            </w:r>
          </w:p>
        </w:tc>
        <w:tc>
          <w:tcPr>
            <w:tcW w:w="1638" w:type="dxa"/>
          </w:tcPr>
          <w:p w14:paraId="3D4E6261" w14:textId="77777777" w:rsidR="006871BE" w:rsidRPr="003D4ABF" w:rsidRDefault="006871BE" w:rsidP="00875AB5">
            <w:pPr>
              <w:pStyle w:val="TAL"/>
              <w:rPr>
                <w:szCs w:val="18"/>
              </w:rPr>
            </w:pPr>
            <w:r w:rsidRPr="003D4ABF">
              <w:rPr>
                <w:szCs w:val="18"/>
              </w:rPr>
              <w:t>UE context</w:t>
            </w:r>
          </w:p>
        </w:tc>
      </w:tr>
      <w:tr w:rsidR="006871BE" w:rsidRPr="003D4ABF" w14:paraId="36A87908" w14:textId="77777777" w:rsidTr="00875AB5">
        <w:trPr>
          <w:cantSplit/>
        </w:trPr>
        <w:tc>
          <w:tcPr>
            <w:tcW w:w="1531" w:type="dxa"/>
          </w:tcPr>
          <w:p w14:paraId="2471503D" w14:textId="77777777" w:rsidR="006871BE" w:rsidRPr="003D4ABF" w:rsidRDefault="006871BE" w:rsidP="00875AB5">
            <w:pPr>
              <w:pStyle w:val="TAL"/>
              <w:rPr>
                <w:b/>
              </w:rPr>
            </w:pPr>
            <w:r w:rsidRPr="003D4ABF">
              <w:rPr>
                <w:b/>
              </w:rPr>
              <w:t>SMF selection management</w:t>
            </w:r>
          </w:p>
        </w:tc>
        <w:tc>
          <w:tcPr>
            <w:tcW w:w="2902" w:type="dxa"/>
          </w:tcPr>
          <w:p w14:paraId="2A200B61" w14:textId="77777777" w:rsidR="006871BE" w:rsidRPr="003D4ABF" w:rsidRDefault="006871BE" w:rsidP="00875AB5">
            <w:pPr>
              <w:pStyle w:val="TAL"/>
            </w:pPr>
            <w:r w:rsidRPr="003D4ABF">
              <w:t>This part defines the SMF selection management instructions</w:t>
            </w:r>
          </w:p>
        </w:tc>
        <w:tc>
          <w:tcPr>
            <w:tcW w:w="1759" w:type="dxa"/>
          </w:tcPr>
          <w:p w14:paraId="2A616334" w14:textId="77777777" w:rsidR="006871BE" w:rsidRPr="003D4ABF" w:rsidRDefault="006871BE" w:rsidP="00875AB5">
            <w:pPr>
              <w:pStyle w:val="TAL"/>
              <w:rPr>
                <w:szCs w:val="18"/>
              </w:rPr>
            </w:pPr>
          </w:p>
        </w:tc>
        <w:tc>
          <w:tcPr>
            <w:tcW w:w="1798" w:type="dxa"/>
          </w:tcPr>
          <w:p w14:paraId="752788FF" w14:textId="77777777" w:rsidR="006871BE" w:rsidRPr="003D4ABF" w:rsidRDefault="006871BE" w:rsidP="00875AB5">
            <w:pPr>
              <w:pStyle w:val="TAL"/>
              <w:rPr>
                <w:szCs w:val="18"/>
              </w:rPr>
            </w:pPr>
          </w:p>
        </w:tc>
        <w:tc>
          <w:tcPr>
            <w:tcW w:w="1638" w:type="dxa"/>
          </w:tcPr>
          <w:p w14:paraId="08BF86F1" w14:textId="77777777" w:rsidR="006871BE" w:rsidRPr="003D4ABF" w:rsidRDefault="006871BE" w:rsidP="00875AB5">
            <w:pPr>
              <w:pStyle w:val="TAL"/>
              <w:rPr>
                <w:szCs w:val="18"/>
              </w:rPr>
            </w:pPr>
          </w:p>
        </w:tc>
      </w:tr>
      <w:tr w:rsidR="006871BE" w:rsidRPr="003D4ABF" w14:paraId="09308F81" w14:textId="77777777" w:rsidTr="00875AB5">
        <w:trPr>
          <w:cantSplit/>
        </w:trPr>
        <w:tc>
          <w:tcPr>
            <w:tcW w:w="1531" w:type="dxa"/>
          </w:tcPr>
          <w:p w14:paraId="78380B8F" w14:textId="77777777" w:rsidR="006871BE" w:rsidRPr="003D4ABF" w:rsidRDefault="006871BE" w:rsidP="00875AB5">
            <w:pPr>
              <w:pStyle w:val="TAL"/>
            </w:pPr>
            <w:r w:rsidRPr="003D4ABF">
              <w:t>DNN replacement of unsupported DNNs</w:t>
            </w:r>
          </w:p>
        </w:tc>
        <w:tc>
          <w:tcPr>
            <w:tcW w:w="2902" w:type="dxa"/>
          </w:tcPr>
          <w:p w14:paraId="19205D1F" w14:textId="77777777" w:rsidR="006871BE" w:rsidRPr="003D4ABF" w:rsidRDefault="006871BE" w:rsidP="00875AB5">
            <w:pPr>
              <w:pStyle w:val="TAL"/>
            </w:pPr>
            <w:r w:rsidRPr="003D4ABF">
              <w:t>Defines if a UE requested unsupported DNN is requested for replacement by PCF</w:t>
            </w:r>
          </w:p>
        </w:tc>
        <w:tc>
          <w:tcPr>
            <w:tcW w:w="1759" w:type="dxa"/>
          </w:tcPr>
          <w:p w14:paraId="09A11E98" w14:textId="77777777" w:rsidR="006871BE" w:rsidRPr="003D4ABF" w:rsidRDefault="006871BE" w:rsidP="00875AB5">
            <w:pPr>
              <w:pStyle w:val="TAL"/>
              <w:rPr>
                <w:szCs w:val="18"/>
              </w:rPr>
            </w:pPr>
            <w:r w:rsidRPr="003D4ABF">
              <w:rPr>
                <w:szCs w:val="18"/>
              </w:rPr>
              <w:t>Conditional</w:t>
            </w:r>
          </w:p>
          <w:p w14:paraId="051F66C5" w14:textId="77777777" w:rsidR="006871BE" w:rsidRPr="003D4ABF" w:rsidRDefault="006871BE" w:rsidP="00875AB5">
            <w:pPr>
              <w:pStyle w:val="TAL"/>
              <w:rPr>
                <w:szCs w:val="18"/>
              </w:rPr>
            </w:pPr>
            <w:r w:rsidRPr="003D4ABF">
              <w:rPr>
                <w:szCs w:val="18"/>
              </w:rPr>
              <w:t>(NOTE 6)</w:t>
            </w:r>
          </w:p>
        </w:tc>
        <w:tc>
          <w:tcPr>
            <w:tcW w:w="1798" w:type="dxa"/>
          </w:tcPr>
          <w:p w14:paraId="20B633DD" w14:textId="77777777" w:rsidR="006871BE" w:rsidRPr="003D4ABF" w:rsidRDefault="006871BE" w:rsidP="00875AB5">
            <w:pPr>
              <w:pStyle w:val="TAL"/>
              <w:rPr>
                <w:szCs w:val="18"/>
              </w:rPr>
            </w:pPr>
            <w:r w:rsidRPr="003D4ABF">
              <w:rPr>
                <w:szCs w:val="18"/>
              </w:rPr>
              <w:t>Yes</w:t>
            </w:r>
          </w:p>
        </w:tc>
        <w:tc>
          <w:tcPr>
            <w:tcW w:w="1638" w:type="dxa"/>
          </w:tcPr>
          <w:p w14:paraId="08F063C7" w14:textId="77777777" w:rsidR="006871BE" w:rsidRPr="003D4ABF" w:rsidRDefault="006871BE" w:rsidP="00875AB5">
            <w:pPr>
              <w:pStyle w:val="TAL"/>
              <w:rPr>
                <w:szCs w:val="18"/>
              </w:rPr>
            </w:pPr>
            <w:r w:rsidRPr="003D4ABF">
              <w:rPr>
                <w:szCs w:val="18"/>
              </w:rPr>
              <w:t>UE context</w:t>
            </w:r>
          </w:p>
        </w:tc>
      </w:tr>
      <w:tr w:rsidR="006871BE" w:rsidRPr="003D4ABF" w14:paraId="324697FB" w14:textId="77777777" w:rsidTr="00875AB5">
        <w:trPr>
          <w:cantSplit/>
        </w:trPr>
        <w:tc>
          <w:tcPr>
            <w:tcW w:w="1531" w:type="dxa"/>
          </w:tcPr>
          <w:p w14:paraId="26FE02E9" w14:textId="77777777" w:rsidR="006871BE" w:rsidRPr="003D4ABF" w:rsidRDefault="006871BE" w:rsidP="00875AB5">
            <w:pPr>
              <w:pStyle w:val="TAL"/>
            </w:pPr>
            <w:r w:rsidRPr="003D4ABF">
              <w:t>List of S-NSSAIs</w:t>
            </w:r>
          </w:p>
        </w:tc>
        <w:tc>
          <w:tcPr>
            <w:tcW w:w="2902" w:type="dxa"/>
          </w:tcPr>
          <w:p w14:paraId="79C25D36" w14:textId="77777777" w:rsidR="006871BE" w:rsidRPr="003D4ABF" w:rsidRDefault="006871BE" w:rsidP="00875AB5">
            <w:pPr>
              <w:pStyle w:val="TAL"/>
            </w:pPr>
            <w:r w:rsidRPr="003D4ABF">
              <w:t>Defines the list of S-NSSAIs containing DNN candidates for replacement by PCF</w:t>
            </w:r>
          </w:p>
        </w:tc>
        <w:tc>
          <w:tcPr>
            <w:tcW w:w="1759" w:type="dxa"/>
          </w:tcPr>
          <w:p w14:paraId="307EE624" w14:textId="77777777" w:rsidR="006871BE" w:rsidRPr="003D4ABF" w:rsidRDefault="006871BE" w:rsidP="00875AB5">
            <w:pPr>
              <w:pStyle w:val="TAL"/>
              <w:rPr>
                <w:szCs w:val="18"/>
              </w:rPr>
            </w:pPr>
            <w:r w:rsidRPr="003D4ABF">
              <w:rPr>
                <w:szCs w:val="18"/>
              </w:rPr>
              <w:t>Conditional</w:t>
            </w:r>
          </w:p>
          <w:p w14:paraId="0F4FC0EF" w14:textId="77777777" w:rsidR="006871BE" w:rsidRPr="003D4ABF" w:rsidRDefault="006871BE" w:rsidP="00875AB5">
            <w:pPr>
              <w:pStyle w:val="TAL"/>
              <w:rPr>
                <w:szCs w:val="18"/>
              </w:rPr>
            </w:pPr>
            <w:r w:rsidRPr="003D4ABF">
              <w:rPr>
                <w:szCs w:val="18"/>
              </w:rPr>
              <w:t>(NOTE 6)</w:t>
            </w:r>
          </w:p>
          <w:p w14:paraId="01A939BD" w14:textId="77777777" w:rsidR="006871BE" w:rsidRPr="003D4ABF" w:rsidRDefault="006871BE" w:rsidP="00875AB5">
            <w:pPr>
              <w:pStyle w:val="TAL"/>
              <w:rPr>
                <w:szCs w:val="18"/>
              </w:rPr>
            </w:pPr>
            <w:r w:rsidRPr="003D4ABF">
              <w:rPr>
                <w:szCs w:val="18"/>
              </w:rPr>
              <w:t>(NOTE 7)</w:t>
            </w:r>
          </w:p>
        </w:tc>
        <w:tc>
          <w:tcPr>
            <w:tcW w:w="1798" w:type="dxa"/>
          </w:tcPr>
          <w:p w14:paraId="5418C1E1" w14:textId="77777777" w:rsidR="006871BE" w:rsidRPr="003D4ABF" w:rsidRDefault="006871BE" w:rsidP="00875AB5">
            <w:pPr>
              <w:pStyle w:val="TAL"/>
              <w:rPr>
                <w:szCs w:val="18"/>
              </w:rPr>
            </w:pPr>
            <w:r w:rsidRPr="003D4ABF">
              <w:rPr>
                <w:szCs w:val="18"/>
              </w:rPr>
              <w:t>Yes</w:t>
            </w:r>
          </w:p>
        </w:tc>
        <w:tc>
          <w:tcPr>
            <w:tcW w:w="1638" w:type="dxa"/>
          </w:tcPr>
          <w:p w14:paraId="54D2B3BF" w14:textId="77777777" w:rsidR="006871BE" w:rsidRPr="003D4ABF" w:rsidRDefault="006871BE" w:rsidP="00875AB5">
            <w:pPr>
              <w:pStyle w:val="TAL"/>
              <w:rPr>
                <w:szCs w:val="18"/>
              </w:rPr>
            </w:pPr>
            <w:r w:rsidRPr="003D4ABF">
              <w:rPr>
                <w:szCs w:val="18"/>
              </w:rPr>
              <w:t>UE context</w:t>
            </w:r>
          </w:p>
        </w:tc>
      </w:tr>
      <w:tr w:rsidR="006871BE" w:rsidRPr="003D4ABF" w14:paraId="14B3B8CA" w14:textId="77777777" w:rsidTr="00875AB5">
        <w:trPr>
          <w:cantSplit/>
        </w:trPr>
        <w:tc>
          <w:tcPr>
            <w:tcW w:w="1531" w:type="dxa"/>
          </w:tcPr>
          <w:p w14:paraId="594139BF" w14:textId="77777777" w:rsidR="006871BE" w:rsidRPr="003D4ABF" w:rsidRDefault="006871BE" w:rsidP="00875AB5">
            <w:pPr>
              <w:pStyle w:val="TAL"/>
            </w:pPr>
            <w:r w:rsidRPr="003D4ABF">
              <w:t>Per S-NSSAI: List of DNNs</w:t>
            </w:r>
          </w:p>
        </w:tc>
        <w:tc>
          <w:tcPr>
            <w:tcW w:w="2902" w:type="dxa"/>
          </w:tcPr>
          <w:p w14:paraId="36512BC1" w14:textId="77777777" w:rsidR="006871BE" w:rsidRPr="003D4ABF" w:rsidRDefault="006871BE" w:rsidP="00875AB5">
            <w:pPr>
              <w:pStyle w:val="TAL"/>
            </w:pPr>
            <w:r w:rsidRPr="003D4ABF">
              <w:t>Defines UE requested DNN candidates for replacement by PCF</w:t>
            </w:r>
          </w:p>
        </w:tc>
        <w:tc>
          <w:tcPr>
            <w:tcW w:w="1759" w:type="dxa"/>
          </w:tcPr>
          <w:p w14:paraId="63085D02" w14:textId="77777777" w:rsidR="006871BE" w:rsidRPr="003D4ABF" w:rsidRDefault="006871BE" w:rsidP="00875AB5">
            <w:pPr>
              <w:pStyle w:val="TAL"/>
              <w:rPr>
                <w:szCs w:val="18"/>
              </w:rPr>
            </w:pPr>
            <w:r w:rsidRPr="003D4ABF">
              <w:rPr>
                <w:szCs w:val="18"/>
              </w:rPr>
              <w:t>Conditional</w:t>
            </w:r>
          </w:p>
          <w:p w14:paraId="52E50405" w14:textId="77777777" w:rsidR="006871BE" w:rsidRPr="003D4ABF" w:rsidRDefault="006871BE" w:rsidP="00875AB5">
            <w:pPr>
              <w:pStyle w:val="TAL"/>
              <w:rPr>
                <w:szCs w:val="18"/>
              </w:rPr>
            </w:pPr>
            <w:r w:rsidRPr="003D4ABF">
              <w:rPr>
                <w:szCs w:val="18"/>
              </w:rPr>
              <w:t>(NOTE 6)</w:t>
            </w:r>
          </w:p>
        </w:tc>
        <w:tc>
          <w:tcPr>
            <w:tcW w:w="1798" w:type="dxa"/>
          </w:tcPr>
          <w:p w14:paraId="36D81C0B" w14:textId="77777777" w:rsidR="006871BE" w:rsidRPr="003D4ABF" w:rsidRDefault="006871BE" w:rsidP="00875AB5">
            <w:pPr>
              <w:pStyle w:val="TAL"/>
              <w:rPr>
                <w:szCs w:val="18"/>
              </w:rPr>
            </w:pPr>
            <w:r w:rsidRPr="003D4ABF">
              <w:rPr>
                <w:szCs w:val="18"/>
              </w:rPr>
              <w:t>Yes</w:t>
            </w:r>
          </w:p>
        </w:tc>
        <w:tc>
          <w:tcPr>
            <w:tcW w:w="1638" w:type="dxa"/>
          </w:tcPr>
          <w:p w14:paraId="1BB89EE0" w14:textId="77777777" w:rsidR="006871BE" w:rsidRPr="003D4ABF" w:rsidRDefault="006871BE" w:rsidP="00875AB5">
            <w:pPr>
              <w:pStyle w:val="TAL"/>
              <w:rPr>
                <w:szCs w:val="18"/>
              </w:rPr>
            </w:pPr>
            <w:r w:rsidRPr="003D4ABF">
              <w:rPr>
                <w:szCs w:val="18"/>
              </w:rPr>
              <w:t>UE context</w:t>
            </w:r>
          </w:p>
        </w:tc>
      </w:tr>
      <w:tr w:rsidR="006871BE" w:rsidRPr="007B5B2F" w14:paraId="3902A7DF" w14:textId="77777777" w:rsidTr="00875AB5">
        <w:trPr>
          <w:cantSplit/>
        </w:trPr>
        <w:tc>
          <w:tcPr>
            <w:tcW w:w="9628" w:type="dxa"/>
            <w:gridSpan w:val="5"/>
          </w:tcPr>
          <w:p w14:paraId="4DC4E6D0" w14:textId="77777777" w:rsidR="006871BE" w:rsidRPr="003D4ABF" w:rsidRDefault="006871BE" w:rsidP="00875AB5">
            <w:pPr>
              <w:pStyle w:val="TAN"/>
            </w:pPr>
            <w:r w:rsidRPr="003D4ABF">
              <w:t>NOTE 1:</w:t>
            </w:r>
            <w:r w:rsidRPr="003D4ABF">
              <w:tab/>
              <w:t>If management of service area restrictions by PCF is enabled.</w:t>
            </w:r>
          </w:p>
          <w:p w14:paraId="15D793B4" w14:textId="77777777" w:rsidR="006871BE" w:rsidRPr="003D4ABF" w:rsidRDefault="006871BE" w:rsidP="00875AB5">
            <w:pPr>
              <w:pStyle w:val="TAN"/>
            </w:pPr>
            <w:r w:rsidRPr="003D4ABF">
              <w:t>NOTE 2:</w:t>
            </w:r>
            <w:r w:rsidRPr="003D4ABF">
              <w:tab/>
              <w:t>If management of RFSP index by PCF is enabled.</w:t>
            </w:r>
          </w:p>
          <w:p w14:paraId="0A4A2793" w14:textId="77777777" w:rsidR="006871BE" w:rsidRPr="003D4ABF" w:rsidRDefault="006871BE" w:rsidP="00875AB5">
            <w:pPr>
              <w:pStyle w:val="TAN"/>
            </w:pPr>
            <w:r w:rsidRPr="003D4ABF">
              <w:t>NOTE 3:</w:t>
            </w:r>
            <w:r w:rsidRPr="003D4ABF">
              <w:tab/>
              <w:t>Either the list of allowed TAIs or the list of non-allowed TAIs are provided by the PCF.</w:t>
            </w:r>
          </w:p>
          <w:p w14:paraId="59DCFB4E" w14:textId="77777777" w:rsidR="006871BE" w:rsidRPr="003D4ABF" w:rsidRDefault="006871BE" w:rsidP="00875AB5">
            <w:pPr>
              <w:pStyle w:val="TAN"/>
            </w:pPr>
            <w:r w:rsidRPr="003D4ABF">
              <w:t>NOTE 4:</w:t>
            </w:r>
            <w:r w:rsidRPr="003D4ABF">
              <w:tab/>
              <w:t>Both the maximum number of allowed TAIs and the list of allowed TAIs may be sent by PCF.</w:t>
            </w:r>
          </w:p>
          <w:p w14:paraId="0DA1D56D" w14:textId="77777777" w:rsidR="006871BE" w:rsidRPr="003D4ABF" w:rsidRDefault="006871BE" w:rsidP="00875AB5">
            <w:pPr>
              <w:pStyle w:val="TAN"/>
            </w:pPr>
            <w:r w:rsidRPr="003D4ABF">
              <w:t>NOTE 5:</w:t>
            </w:r>
            <w:r w:rsidRPr="003D4ABF">
              <w:tab/>
              <w:t>If management of UE-AMBR by PCF is enabled.</w:t>
            </w:r>
          </w:p>
          <w:p w14:paraId="14857444" w14:textId="77777777" w:rsidR="006871BE" w:rsidRPr="003D4ABF" w:rsidRDefault="006871BE" w:rsidP="00875AB5">
            <w:pPr>
              <w:pStyle w:val="TAN"/>
            </w:pPr>
            <w:r w:rsidRPr="003D4ABF">
              <w:t>NOTE 6:</w:t>
            </w:r>
            <w:r w:rsidRPr="003D4ABF">
              <w:tab/>
              <w:t>If SMF selection management by PCF is enabled.</w:t>
            </w:r>
          </w:p>
          <w:p w14:paraId="5ECA1AFC" w14:textId="77777777" w:rsidR="006871BE" w:rsidRPr="003D4ABF" w:rsidRDefault="006871BE" w:rsidP="00875AB5">
            <w:pPr>
              <w:pStyle w:val="TAN"/>
            </w:pPr>
            <w:r w:rsidRPr="003D4ABF">
              <w:t>NOTE 7:</w:t>
            </w:r>
            <w:r w:rsidRPr="003D4ABF">
              <w:tab/>
              <w:t>The List of S-NSSAIs contains S-NSSAIs, valid in the serving network, of the Allowed NSSAI.</w:t>
            </w:r>
          </w:p>
          <w:p w14:paraId="0A7A1DED" w14:textId="77777777" w:rsidR="006871BE" w:rsidRDefault="006871BE" w:rsidP="00875AB5">
            <w:pPr>
              <w:pStyle w:val="TAN"/>
            </w:pPr>
            <w:r w:rsidRPr="003D4ABF">
              <w:t>NOTE 8:</w:t>
            </w:r>
            <w:r w:rsidRPr="003D4ABF">
              <w:tab/>
              <w:t>If management of UE-Slice-MBR by PCF is enabled.</w:t>
            </w:r>
          </w:p>
          <w:p w14:paraId="09DAC18D" w14:textId="77777777" w:rsidR="006871BE" w:rsidRDefault="006871BE" w:rsidP="00875AB5">
            <w:pPr>
              <w:pStyle w:val="TAN"/>
            </w:pPr>
            <w:r>
              <w:t>NOTE 9:</w:t>
            </w:r>
            <w:r>
              <w:tab/>
              <w:t>If management of 5G access stratum time distribution is enabled.</w:t>
            </w:r>
          </w:p>
          <w:p w14:paraId="54FF1F6E" w14:textId="77777777" w:rsidR="00BD02E4" w:rsidRDefault="006871BE" w:rsidP="00BD02E4">
            <w:pPr>
              <w:pStyle w:val="TAN"/>
              <w:rPr>
                <w:ins w:id="40" w:author="China Telecom" w:date="2022-10-14T11:23:00Z"/>
              </w:rPr>
            </w:pPr>
            <w:r>
              <w:t>NOTE 10:</w:t>
            </w:r>
            <w:r>
              <w:tab/>
              <w:t>If 5G access stratum time distribution or (g)PTP time synchronization is enabled.</w:t>
            </w:r>
          </w:p>
          <w:p w14:paraId="283FF765" w14:textId="22E15BC0" w:rsidR="007B5B2F" w:rsidRPr="003D4ABF" w:rsidRDefault="007B5B2F" w:rsidP="007B5B2F">
            <w:pPr>
              <w:pStyle w:val="TAN"/>
            </w:pPr>
            <w:ins w:id="41" w:author="China Telecom" w:date="2022-10-14T11:23:00Z">
              <w:r w:rsidRPr="007B5B2F">
                <w:t xml:space="preserve">NOTE X: If required based on operator policy when the RFSP provided by the PCF indicates a change in priority from 5G access to </w:t>
              </w:r>
              <w:r>
                <w:t>E-UTRAN</w:t>
              </w:r>
              <w:r w:rsidRPr="007B5B2F">
                <w:t xml:space="preserve"> access.</w:t>
              </w:r>
            </w:ins>
          </w:p>
        </w:tc>
      </w:tr>
    </w:tbl>
    <w:p w14:paraId="35EEE91C" w14:textId="77777777" w:rsidR="006871BE" w:rsidRPr="003D4ABF" w:rsidRDefault="006871BE" w:rsidP="006871BE"/>
    <w:p w14:paraId="29719B82" w14:textId="77777777" w:rsidR="006871BE" w:rsidRPr="003D4ABF" w:rsidRDefault="006871BE" w:rsidP="006871BE">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066796E2" w14:textId="4C80651C" w:rsidR="006871BE" w:rsidRPr="003D4ABF" w:rsidRDefault="006871BE" w:rsidP="006871BE">
      <w:r w:rsidRPr="003D4ABF">
        <w:t xml:space="preserve">The </w:t>
      </w:r>
      <w:r w:rsidRPr="003D4ABF">
        <w:rPr>
          <w:i/>
        </w:rPr>
        <w:t>list of non-allowed TAIs</w:t>
      </w:r>
      <w:r w:rsidRPr="003D4ABF">
        <w:t xml:space="preserve"> indicates the TAIs where the UE is not allowed to be registered, see clause </w:t>
      </w:r>
      <w:commentRangeStart w:id="42"/>
      <w:r w:rsidRPr="003D4ABF">
        <w:t>5.3.</w:t>
      </w:r>
      <w:ins w:id="43" w:author="China Telecom" w:date="2022-10-14T11:24:00Z">
        <w:r w:rsidR="007B5B2F">
          <w:t>4</w:t>
        </w:r>
      </w:ins>
      <w:r w:rsidRPr="003D4ABF">
        <w:t xml:space="preserve"> of TS</w:t>
      </w:r>
      <w:r>
        <w:t> </w:t>
      </w:r>
      <w:r w:rsidRPr="003D4ABF">
        <w:t>23.501</w:t>
      </w:r>
      <w:r>
        <w:t> </w:t>
      </w:r>
      <w:r w:rsidRPr="003D4ABF">
        <w:t>[2]</w:t>
      </w:r>
      <w:del w:id="44" w:author="China Telecom" w:date="2022-10-14T11:24:00Z">
        <w:r w:rsidRPr="003D4ABF" w:rsidDel="007B5B2F">
          <w:delText xml:space="preserve"> 4</w:delText>
        </w:r>
      </w:del>
      <w:commentRangeEnd w:id="42"/>
      <w:r w:rsidR="007B5B2F">
        <w:rPr>
          <w:rStyle w:val="CommentReference"/>
        </w:rPr>
        <w:commentReference w:id="42"/>
      </w:r>
      <w:r w:rsidRPr="003D4ABF">
        <w:t xml:space="preserve"> for the description on how AMF uses this information.</w:t>
      </w:r>
    </w:p>
    <w:p w14:paraId="4F14089C" w14:textId="77777777" w:rsidR="006871BE" w:rsidRPr="003D4ABF" w:rsidRDefault="006871BE" w:rsidP="006871B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7663758D" w14:textId="6C4023BE" w:rsidR="00065C83" w:rsidRDefault="006871BE" w:rsidP="00E13914">
      <w:pPr>
        <w:rPr>
          <w:ins w:id="45" w:author="China Telecom" w:date="2022-10-14T11:24:00Z"/>
        </w:rPr>
      </w:pPr>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73A83039" w14:textId="4084A369" w:rsidR="007B5B2F" w:rsidRPr="007B5B2F" w:rsidRDefault="007B5B2F" w:rsidP="00E13914">
      <w:pPr>
        <w:rPr>
          <w:i/>
          <w:iCs/>
          <w:lang w:eastAsia="zh-CN"/>
        </w:rPr>
      </w:pPr>
      <w:ins w:id="46" w:author="China Telecom" w:date="2022-10-14T11:24:00Z">
        <w:r w:rsidRPr="00034E7F">
          <w:rPr>
            <w:i/>
          </w:rPr>
          <w:t xml:space="preserve">RFSP Index in </w:t>
        </w:r>
        <w:r>
          <w:rPr>
            <w:i/>
          </w:rPr>
          <w:t>U</w:t>
        </w:r>
        <w:r w:rsidRPr="00034E7F">
          <w:rPr>
            <w:i/>
          </w:rPr>
          <w:t xml:space="preserve">se </w:t>
        </w:r>
        <w:r>
          <w:rPr>
            <w:i/>
          </w:rPr>
          <w:t xml:space="preserve">Validity Time </w:t>
        </w:r>
        <w:r w:rsidRPr="000E2486">
          <w:t xml:space="preserve">defines the time by which the RFSP Index in use will be used in MME after 5GS to EPS mobility as specified in clause </w:t>
        </w:r>
        <w:r w:rsidRPr="007B5B2F">
          <w:t>5.17.2.2 of TS 23.501 [2].</w:t>
        </w:r>
      </w:ins>
    </w:p>
    <w:p w14:paraId="2FEC943F" w14:textId="77777777" w:rsidR="006871BE" w:rsidRPr="003D4ABF" w:rsidRDefault="006871BE" w:rsidP="006871BE">
      <w:r w:rsidRPr="003D4ABF">
        <w:t xml:space="preserve">The </w:t>
      </w:r>
      <w:r w:rsidRPr="003D4ABF">
        <w:rPr>
          <w:i/>
        </w:rPr>
        <w:t>UE-AMBR</w:t>
      </w:r>
      <w:r w:rsidRPr="003D4ABF">
        <w:t xml:space="preserve"> limits the aggregated bit rate across all Non-GBR QoS Flows of a UE in the serving network.</w:t>
      </w:r>
    </w:p>
    <w:p w14:paraId="220006A3" w14:textId="77777777" w:rsidR="006871BE" w:rsidRPr="003D4ABF" w:rsidRDefault="006871BE" w:rsidP="006871BE">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760B5535" w14:textId="77777777" w:rsidR="006871BE" w:rsidRPr="003D4ABF" w:rsidRDefault="006871BE" w:rsidP="006871B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2BD0C2B9" w14:textId="77777777" w:rsidR="006871BE" w:rsidRPr="003D4ABF" w:rsidRDefault="006871BE" w:rsidP="006871B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2B188864" w14:textId="007F2B0D" w:rsidR="00065C83" w:rsidRPr="003D4ABF" w:rsidRDefault="006871BE" w:rsidP="006871B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40B52E92" w14:textId="77777777" w:rsidR="006871BE" w:rsidRPr="003D4ABF" w:rsidRDefault="006871BE" w:rsidP="006871BE">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516A6BF4" w14:textId="4452E39B" w:rsidR="00BD02E4" w:rsidRDefault="00BD02E4" w:rsidP="00BD02E4">
      <w:pPr>
        <w:pStyle w:val="1"/>
        <w:rPr>
          <w:sz w:val="8"/>
          <w:szCs w:val="8"/>
        </w:rPr>
      </w:pPr>
      <w:r>
        <w:t>* * * End of Change * * *</w:t>
      </w:r>
    </w:p>
    <w:p w14:paraId="2EC13F27" w14:textId="77777777" w:rsidR="006871BE" w:rsidRPr="00A47DDE" w:rsidRDefault="006871BE">
      <w:pPr>
        <w:rPr>
          <w:noProof/>
        </w:rPr>
      </w:pPr>
    </w:p>
    <w:sectPr w:rsidR="006871BE" w:rsidRPr="00A47DD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China Telecom" w:date="2022-10-14T11:26:00Z" w:initials="CT">
    <w:p w14:paraId="189B91B5" w14:textId="149AE125" w:rsidR="007B5B2F" w:rsidRDefault="007B5B2F">
      <w:pPr>
        <w:pStyle w:val="CommentText"/>
        <w:rPr>
          <w:lang w:eastAsia="zh-CN"/>
        </w:rPr>
      </w:pPr>
      <w:r>
        <w:rPr>
          <w:rStyle w:val="CommentReference"/>
        </w:rPr>
        <w:annotationRef/>
      </w:r>
      <w:r>
        <w:rPr>
          <w:rFonts w:hint="eastAsia"/>
          <w:lang w:eastAsia="zh-CN"/>
        </w:rPr>
        <w:t>E</w:t>
      </w:r>
      <w:r>
        <w:rPr>
          <w:lang w:eastAsia="zh-CN"/>
        </w:rPr>
        <w:t>ditorial</w:t>
      </w:r>
    </w:p>
  </w:comment>
  <w:comment w:id="42" w:author="China Telecom" w:date="2022-10-14T11:24:00Z" w:initials="CT">
    <w:p w14:paraId="74B3B298" w14:textId="05093C04" w:rsidR="007B5B2F" w:rsidRDefault="007B5B2F">
      <w:pPr>
        <w:pStyle w:val="CommentText"/>
        <w:rPr>
          <w:lang w:eastAsia="zh-CN"/>
        </w:rPr>
      </w:pPr>
      <w:r>
        <w:rPr>
          <w:rStyle w:val="CommentReference"/>
        </w:rPr>
        <w:annotationRef/>
      </w:r>
      <w:r>
        <w:rPr>
          <w:rFonts w:hint="eastAsia"/>
          <w:lang w:eastAsia="zh-CN"/>
        </w:rPr>
        <w:t>E</w:t>
      </w:r>
      <w:r>
        <w:rPr>
          <w:lang w:eastAsia="zh-CN"/>
        </w:rPr>
        <w:t>ditorial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9B91B5" w15:done="0"/>
  <w15:commentEx w15:paraId="74B3B2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9B91B5" w16cid:durableId="26F916DB"/>
  <w16cid:commentId w16cid:paraId="74B3B298" w16cid:durableId="26F916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B0713" w14:textId="77777777" w:rsidR="00314B19" w:rsidRDefault="00314B19">
      <w:r>
        <w:separator/>
      </w:r>
    </w:p>
  </w:endnote>
  <w:endnote w:type="continuationSeparator" w:id="0">
    <w:p w14:paraId="30B8505A" w14:textId="77777777" w:rsidR="00314B19" w:rsidRDefault="00314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FD357" w14:textId="77777777" w:rsidR="00314B19" w:rsidRDefault="00314B19">
      <w:r>
        <w:separator/>
      </w:r>
    </w:p>
  </w:footnote>
  <w:footnote w:type="continuationSeparator" w:id="0">
    <w:p w14:paraId="76594314" w14:textId="77777777" w:rsidR="00314B19" w:rsidRDefault="00314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1B7"/>
    <w:rsid w:val="00022E4A"/>
    <w:rsid w:val="00065C83"/>
    <w:rsid w:val="000A6394"/>
    <w:rsid w:val="000B7FED"/>
    <w:rsid w:val="000C038A"/>
    <w:rsid w:val="000C6598"/>
    <w:rsid w:val="000D44B3"/>
    <w:rsid w:val="00113E54"/>
    <w:rsid w:val="001165C3"/>
    <w:rsid w:val="00135ECC"/>
    <w:rsid w:val="00145D43"/>
    <w:rsid w:val="00192C46"/>
    <w:rsid w:val="001A08B3"/>
    <w:rsid w:val="001A7B60"/>
    <w:rsid w:val="001B52F0"/>
    <w:rsid w:val="001B7A65"/>
    <w:rsid w:val="001E41F3"/>
    <w:rsid w:val="0026004D"/>
    <w:rsid w:val="002640DD"/>
    <w:rsid w:val="00275D12"/>
    <w:rsid w:val="00284FEB"/>
    <w:rsid w:val="002860C4"/>
    <w:rsid w:val="002B2CA2"/>
    <w:rsid w:val="002B5741"/>
    <w:rsid w:val="002E472E"/>
    <w:rsid w:val="00305409"/>
    <w:rsid w:val="00310830"/>
    <w:rsid w:val="00314B19"/>
    <w:rsid w:val="003609EF"/>
    <w:rsid w:val="0036231A"/>
    <w:rsid w:val="00374DD4"/>
    <w:rsid w:val="003E1A36"/>
    <w:rsid w:val="003F1164"/>
    <w:rsid w:val="00410371"/>
    <w:rsid w:val="004242F1"/>
    <w:rsid w:val="004B75B7"/>
    <w:rsid w:val="004C6A4C"/>
    <w:rsid w:val="004D1636"/>
    <w:rsid w:val="005141D9"/>
    <w:rsid w:val="0051580D"/>
    <w:rsid w:val="00547111"/>
    <w:rsid w:val="0057491E"/>
    <w:rsid w:val="00575B7F"/>
    <w:rsid w:val="00592D74"/>
    <w:rsid w:val="005E2C44"/>
    <w:rsid w:val="005F1CE7"/>
    <w:rsid w:val="00621188"/>
    <w:rsid w:val="006257ED"/>
    <w:rsid w:val="00653DE4"/>
    <w:rsid w:val="00665C47"/>
    <w:rsid w:val="006871BE"/>
    <w:rsid w:val="00695808"/>
    <w:rsid w:val="006B46FB"/>
    <w:rsid w:val="006E21FB"/>
    <w:rsid w:val="00710F8E"/>
    <w:rsid w:val="00792342"/>
    <w:rsid w:val="007977A8"/>
    <w:rsid w:val="007B512A"/>
    <w:rsid w:val="007B5B2F"/>
    <w:rsid w:val="007C2097"/>
    <w:rsid w:val="007D25D2"/>
    <w:rsid w:val="007D6A07"/>
    <w:rsid w:val="007F7259"/>
    <w:rsid w:val="008040A8"/>
    <w:rsid w:val="008279FA"/>
    <w:rsid w:val="008408D7"/>
    <w:rsid w:val="008626E7"/>
    <w:rsid w:val="00870EE7"/>
    <w:rsid w:val="008863B9"/>
    <w:rsid w:val="008A45A6"/>
    <w:rsid w:val="008D3CCC"/>
    <w:rsid w:val="008F3789"/>
    <w:rsid w:val="008F686C"/>
    <w:rsid w:val="009148DE"/>
    <w:rsid w:val="00933273"/>
    <w:rsid w:val="00941E30"/>
    <w:rsid w:val="009777D9"/>
    <w:rsid w:val="00991B88"/>
    <w:rsid w:val="009A5753"/>
    <w:rsid w:val="009A579D"/>
    <w:rsid w:val="009E3297"/>
    <w:rsid w:val="009F734F"/>
    <w:rsid w:val="00A246B6"/>
    <w:rsid w:val="00A47DDE"/>
    <w:rsid w:val="00A47E70"/>
    <w:rsid w:val="00A50CF0"/>
    <w:rsid w:val="00A55879"/>
    <w:rsid w:val="00A7671C"/>
    <w:rsid w:val="00AA2CBC"/>
    <w:rsid w:val="00AC5820"/>
    <w:rsid w:val="00AD1CD8"/>
    <w:rsid w:val="00B258BB"/>
    <w:rsid w:val="00B67B97"/>
    <w:rsid w:val="00B86FC7"/>
    <w:rsid w:val="00B968C8"/>
    <w:rsid w:val="00BA3EC5"/>
    <w:rsid w:val="00BA51D9"/>
    <w:rsid w:val="00BB5DFC"/>
    <w:rsid w:val="00BD02E4"/>
    <w:rsid w:val="00BD279D"/>
    <w:rsid w:val="00BD6BB8"/>
    <w:rsid w:val="00C379A0"/>
    <w:rsid w:val="00C6549B"/>
    <w:rsid w:val="00C66BA2"/>
    <w:rsid w:val="00C870F6"/>
    <w:rsid w:val="00C95985"/>
    <w:rsid w:val="00CC5026"/>
    <w:rsid w:val="00CC68D0"/>
    <w:rsid w:val="00D03F9A"/>
    <w:rsid w:val="00D06D51"/>
    <w:rsid w:val="00D24991"/>
    <w:rsid w:val="00D50255"/>
    <w:rsid w:val="00D66520"/>
    <w:rsid w:val="00D84AE9"/>
    <w:rsid w:val="00DD5037"/>
    <w:rsid w:val="00DE34CF"/>
    <w:rsid w:val="00E072EA"/>
    <w:rsid w:val="00E13914"/>
    <w:rsid w:val="00E13F3D"/>
    <w:rsid w:val="00E20863"/>
    <w:rsid w:val="00E34898"/>
    <w:rsid w:val="00E92477"/>
    <w:rsid w:val="00EB09B7"/>
    <w:rsid w:val="00EE7D7C"/>
    <w:rsid w:val="00F25D98"/>
    <w:rsid w:val="00F300FB"/>
    <w:rsid w:val="00F6518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C9E2E7D-2C4A-45C8-AE0E-736B870D5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1">
    <w:name w:val="样式1"/>
    <w:basedOn w:val="Title"/>
    <w:qFormat/>
    <w:rsid w:val="00933273"/>
    <w:pPr>
      <w:pBdr>
        <w:top w:val="single" w:sz="4" w:space="1" w:color="000000"/>
        <w:left w:val="single" w:sz="4" w:space="4" w:color="000000"/>
        <w:bottom w:val="single" w:sz="4" w:space="1" w:color="000000"/>
        <w:right w:val="single" w:sz="4" w:space="4" w:color="000000"/>
      </w:pBdr>
      <w:suppressAutoHyphens/>
      <w:outlineLvl w:val="9"/>
    </w:pPr>
    <w:rPr>
      <w:rFonts w:ascii="Arial" w:hAnsi="Arial" w:cs="Arial"/>
      <w:color w:val="0000FF"/>
      <w:sz w:val="28"/>
      <w:szCs w:val="28"/>
      <w:lang w:val="en-US"/>
    </w:rPr>
  </w:style>
  <w:style w:type="paragraph" w:styleId="Title">
    <w:name w:val="Title"/>
    <w:basedOn w:val="Normal"/>
    <w:next w:val="Normal"/>
    <w:link w:val="TitleChar"/>
    <w:qFormat/>
    <w:rsid w:val="00933273"/>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933273"/>
    <w:rPr>
      <w:rFonts w:asciiTheme="majorHAnsi" w:eastAsiaTheme="majorEastAsia" w:hAnsiTheme="majorHAnsi" w:cstheme="majorBidi"/>
      <w:b/>
      <w:bCs/>
      <w:sz w:val="32"/>
      <w:szCs w:val="32"/>
      <w:lang w:val="en-GB" w:eastAsia="en-US"/>
    </w:rPr>
  </w:style>
  <w:style w:type="character" w:customStyle="1" w:styleId="B1Char">
    <w:name w:val="B1 Char"/>
    <w:link w:val="B1"/>
    <w:rsid w:val="00933273"/>
    <w:rPr>
      <w:rFonts w:ascii="Times New Roman" w:hAnsi="Times New Roman"/>
      <w:lang w:val="en-GB" w:eastAsia="en-US"/>
    </w:rPr>
  </w:style>
  <w:style w:type="character" w:customStyle="1" w:styleId="NOZchn">
    <w:name w:val="NO Zchn"/>
    <w:link w:val="NO"/>
    <w:rsid w:val="00933273"/>
    <w:rPr>
      <w:rFonts w:ascii="Times New Roman" w:hAnsi="Times New Roman"/>
      <w:lang w:val="en-GB" w:eastAsia="en-US"/>
    </w:rPr>
  </w:style>
  <w:style w:type="character" w:customStyle="1" w:styleId="B2Char">
    <w:name w:val="B2 Char"/>
    <w:link w:val="B2"/>
    <w:rsid w:val="00933273"/>
    <w:rPr>
      <w:rFonts w:ascii="Times New Roman" w:hAnsi="Times New Roman"/>
      <w:lang w:val="en-GB" w:eastAsia="en-US"/>
    </w:rPr>
  </w:style>
  <w:style w:type="character" w:customStyle="1" w:styleId="Heading4Char">
    <w:name w:val="Heading 4 Char"/>
    <w:link w:val="Heading4"/>
    <w:rsid w:val="00933273"/>
    <w:rPr>
      <w:rFonts w:ascii="Arial" w:hAnsi="Arial"/>
      <w:sz w:val="24"/>
      <w:lang w:val="en-GB" w:eastAsia="en-US"/>
    </w:rPr>
  </w:style>
  <w:style w:type="character" w:customStyle="1" w:styleId="THChar">
    <w:name w:val="TH Char"/>
    <w:link w:val="TH"/>
    <w:rsid w:val="006871BE"/>
    <w:rPr>
      <w:rFonts w:ascii="Arial" w:hAnsi="Arial"/>
      <w:b/>
      <w:lang w:val="en-GB" w:eastAsia="en-US"/>
    </w:rPr>
  </w:style>
  <w:style w:type="character" w:customStyle="1" w:styleId="TALChar">
    <w:name w:val="TAL Char"/>
    <w:link w:val="TAL"/>
    <w:rsid w:val="006871BE"/>
    <w:rPr>
      <w:rFonts w:ascii="Arial" w:hAnsi="Arial"/>
      <w:sz w:val="18"/>
      <w:lang w:val="en-GB" w:eastAsia="en-US"/>
    </w:rPr>
  </w:style>
  <w:style w:type="character" w:customStyle="1" w:styleId="TAHCar">
    <w:name w:val="TAH Car"/>
    <w:link w:val="TAH"/>
    <w:rsid w:val="006871BE"/>
    <w:rPr>
      <w:rFonts w:ascii="Arial" w:hAnsi="Arial"/>
      <w:b/>
      <w:sz w:val="18"/>
      <w:lang w:val="en-GB" w:eastAsia="en-US"/>
    </w:rPr>
  </w:style>
  <w:style w:type="character" w:customStyle="1" w:styleId="TANChar">
    <w:name w:val="TAN Char"/>
    <w:link w:val="TAN"/>
    <w:rsid w:val="006871BE"/>
    <w:rPr>
      <w:rFonts w:ascii="Arial" w:hAnsi="Arial"/>
      <w:sz w:val="18"/>
      <w:lang w:val="en-GB" w:eastAsia="en-US"/>
    </w:rPr>
  </w:style>
  <w:style w:type="character" w:customStyle="1" w:styleId="EXChar">
    <w:name w:val="EX Char"/>
    <w:link w:val="EX"/>
    <w:locked/>
    <w:rsid w:val="00A47DDE"/>
    <w:rPr>
      <w:rFonts w:ascii="Times New Roman" w:hAnsi="Times New Roman"/>
      <w:lang w:val="en-GB" w:eastAsia="en-US"/>
    </w:rPr>
  </w:style>
  <w:style w:type="paragraph" w:styleId="Revision">
    <w:name w:val="Revision"/>
    <w:hidden/>
    <w:uiPriority w:val="99"/>
    <w:semiHidden/>
    <w:rsid w:val="00B86F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8F42F-B7FC-4F5D-95F6-28C4CA1B2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2787</Words>
  <Characters>15886</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Corrections</cp:lastModifiedBy>
  <cp:revision>3</cp:revision>
  <cp:lastPrinted>1900-01-01T00:00:00Z</cp:lastPrinted>
  <dcterms:created xsi:type="dcterms:W3CDTF">2022-10-14T03:28:00Z</dcterms:created>
  <dcterms:modified xsi:type="dcterms:W3CDTF">2022-10-18T12:14:00Z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